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5C66">
        <w:rPr>
          <w:rFonts w:ascii="GHEA Grapalat" w:hAnsi="GHEA Grapalat"/>
          <w:i w:val="0"/>
          <w:sz w:val="24"/>
          <w:szCs w:val="24"/>
        </w:rPr>
        <w:t xml:space="preserve">ЗОПРОСЕ 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676B7">
        <w:rPr>
          <w:rFonts w:ascii="GHEA Grapalat" w:hAnsi="GHEA Grapalat"/>
          <w:i w:val="0"/>
          <w:sz w:val="24"/>
          <w:szCs w:val="24"/>
          <w:lang w:val="hy-AM"/>
        </w:rPr>
        <w:t>02</w:t>
      </w:r>
      <w:r w:rsidRPr="009044F1">
        <w:rPr>
          <w:rFonts w:ascii="GHEA Grapalat" w:hAnsi="GHEA Grapalat"/>
          <w:i w:val="0"/>
          <w:sz w:val="24"/>
          <w:szCs w:val="24"/>
        </w:rPr>
        <w:t>" "</w:t>
      </w:r>
      <w:r w:rsidR="001676B7">
        <w:rPr>
          <w:rFonts w:ascii="GHEA Grapalat" w:hAnsi="GHEA Grapalat"/>
          <w:i w:val="0"/>
          <w:sz w:val="24"/>
          <w:szCs w:val="24"/>
        </w:rPr>
        <w:t>декаб</w:t>
      </w:r>
      <w:r w:rsidR="00DE6F10">
        <w:rPr>
          <w:rFonts w:ascii="GHEA Grapalat" w:hAnsi="GHEA Grapalat"/>
          <w:i w:val="0"/>
          <w:sz w:val="24"/>
          <w:szCs w:val="24"/>
        </w:rPr>
        <w:t>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446C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5AA3">
        <w:rPr>
          <w:rFonts w:ascii="GHEA Grapalat" w:hAnsi="GHEA Grapalat"/>
          <w:b/>
          <w:i w:val="0"/>
          <w:sz w:val="24"/>
          <w:szCs w:val="24"/>
        </w:rPr>
        <w:t xml:space="preserve">HH NGN GHTSB-2026/H-4 </w:t>
      </w:r>
    </w:p>
    <w:p w:rsidR="0091042F" w:rsidRPr="009044F1" w:rsidRDefault="0091042F" w:rsidP="00B46D58">
      <w:pPr>
        <w:pStyle w:val="a3"/>
        <w:widowControl w:val="0"/>
        <w:spacing w:after="160" w:line="240" w:lineRule="auto"/>
        <w:rPr>
          <w:rFonts w:ascii="GHEA Grapalat" w:hAnsi="GHEA Grapalat"/>
          <w:i w:val="0"/>
          <w:sz w:val="24"/>
          <w:szCs w:val="24"/>
        </w:rPr>
      </w:pPr>
    </w:p>
    <w:p w:rsidR="00150304" w:rsidRPr="009044F1" w:rsidRDefault="00150304" w:rsidP="0015030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05AA3">
        <w:rPr>
          <w:rFonts w:ascii="GHEA Grapalat" w:hAnsi="GHEA Grapalat"/>
          <w:b/>
          <w:i w:val="0"/>
          <w:sz w:val="24"/>
          <w:szCs w:val="24"/>
        </w:rPr>
        <w:t xml:space="preserve">услуг по ремонту </w:t>
      </w:r>
      <w:proofErr w:type="gramStart"/>
      <w:r w:rsidR="00905AA3">
        <w:rPr>
          <w:rFonts w:ascii="GHEA Grapalat" w:hAnsi="GHEA Grapalat"/>
          <w:b/>
          <w:i w:val="0"/>
          <w:sz w:val="24"/>
          <w:szCs w:val="24"/>
        </w:rPr>
        <w:t xml:space="preserve">грузовиков </w:t>
      </w:r>
      <w:r w:rsidR="00906371" w:rsidRPr="00906371">
        <w:rPr>
          <w:rFonts w:ascii="GHEA Grapalat" w:hAnsi="GHEA Grapalat"/>
          <w:b/>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3F4D3E">
        <w:rPr>
          <w:rFonts w:ascii="GHEA Grapalat" w:hAnsi="GHEA Grapalat"/>
          <w:b/>
          <w:i w:val="0"/>
          <w:sz w:val="24"/>
          <w:szCs w:val="24"/>
        </w:rPr>
        <w:t>8</w:t>
      </w:r>
      <w:r w:rsidRPr="00372BBB">
        <w:rPr>
          <w:rFonts w:ascii="GHEA Grapalat" w:hAnsi="GHEA Grapalat"/>
          <w:b/>
          <w:i w:val="0"/>
          <w:sz w:val="24"/>
          <w:szCs w:val="24"/>
        </w:rPr>
        <w:t>-го/</w:t>
      </w:r>
      <w:r w:rsidR="00905AA3">
        <w:rPr>
          <w:rFonts w:ascii="GHEA Grapalat" w:hAnsi="GHEA Grapalat"/>
          <w:b/>
          <w:i w:val="0"/>
          <w:sz w:val="24"/>
          <w:szCs w:val="24"/>
        </w:rPr>
        <w:t>10</w:t>
      </w:r>
      <w:r w:rsidR="007A4B5F">
        <w:rPr>
          <w:rFonts w:ascii="GHEA Grapalat" w:hAnsi="GHEA Grapalat"/>
          <w:b/>
          <w:i w:val="0"/>
          <w:sz w:val="24"/>
          <w:szCs w:val="24"/>
          <w:lang w:val="hy-AM"/>
        </w:rPr>
        <w:t>.</w:t>
      </w:r>
      <w:r w:rsidR="003F4D3E">
        <w:rPr>
          <w:rFonts w:ascii="GHEA Grapalat" w:hAnsi="GHEA Grapalat"/>
          <w:b/>
          <w:i w:val="0"/>
          <w:sz w:val="24"/>
          <w:szCs w:val="24"/>
        </w:rPr>
        <w:t>1</w:t>
      </w:r>
      <w:r w:rsidR="00905AA3">
        <w:rPr>
          <w:rFonts w:ascii="GHEA Grapalat" w:hAnsi="GHEA Grapalat"/>
          <w:b/>
          <w:i w:val="0"/>
          <w:sz w:val="24"/>
          <w:szCs w:val="24"/>
        </w:rPr>
        <w:t>2</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sidR="0083401F" w:rsidRPr="0083401F">
        <w:rPr>
          <w:rFonts w:ascii="GHEA Grapalat" w:hAnsi="GHEA Grapalat"/>
          <w:b/>
          <w:i w:val="0"/>
          <w:sz w:val="24"/>
          <w:szCs w:val="24"/>
        </w:rPr>
        <w:t>.</w:t>
      </w:r>
      <w:r w:rsidRPr="00372BBB">
        <w:rPr>
          <w:rFonts w:ascii="GHEA Grapalat" w:hAnsi="GHEA Grapalat"/>
          <w:b/>
          <w:i w:val="0"/>
          <w:sz w:val="24"/>
          <w:szCs w:val="24"/>
        </w:rPr>
        <w:t>/</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3F4D3E">
        <w:rPr>
          <w:rFonts w:ascii="GHEA Grapalat" w:hAnsi="GHEA Grapalat"/>
          <w:b/>
          <w:i w:val="0"/>
          <w:sz w:val="24"/>
          <w:szCs w:val="24"/>
        </w:rPr>
        <w:t>8</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 xml:space="preserve">А. </w:t>
      </w:r>
      <w:proofErr w:type="spellStart"/>
      <w:r w:rsidR="008C0CF3">
        <w:rPr>
          <w:rFonts w:ascii="GHEA Grapalat" w:hAnsi="GHEA Grapalat"/>
          <w:b/>
          <w:i w:val="0"/>
          <w:sz w:val="24"/>
          <w:szCs w:val="24"/>
        </w:rPr>
        <w:t>Асатрян</w:t>
      </w:r>
      <w:proofErr w:type="spellEnd"/>
      <w:r w:rsidR="00150304">
        <w:rPr>
          <w:rFonts w:ascii="GHEA Grapalat" w:hAnsi="GHEA Grapalat"/>
          <w:b/>
          <w:i w:val="0"/>
          <w:sz w:val="24"/>
          <w:szCs w:val="24"/>
          <w:lang w:val="hy-AM"/>
        </w:rPr>
        <w:t>.</w:t>
      </w:r>
    </w:p>
    <w:p w:rsidR="00150304" w:rsidRDefault="00150304" w:rsidP="00150304">
      <w:pPr>
        <w:pStyle w:val="a3"/>
        <w:widowControl w:val="0"/>
        <w:spacing w:after="160" w:line="240" w:lineRule="auto"/>
        <w:ind w:left="1701" w:firstLine="0"/>
        <w:rPr>
          <w:rFonts w:ascii="GHEA Grapalat" w:hAnsi="GHEA Grapalat"/>
          <w:i w:val="0"/>
          <w:sz w:val="24"/>
          <w:szCs w:val="24"/>
        </w:rPr>
      </w:pPr>
    </w:p>
    <w:p w:rsidR="00150304" w:rsidRPr="002D01DE" w:rsidRDefault="00150304" w:rsidP="00150304">
      <w:pPr>
        <w:pStyle w:val="a3"/>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015C66">
        <w:rPr>
          <w:rFonts w:ascii="GHEA Grapalat" w:hAnsi="GHEA Grapalat"/>
          <w:i w:val="0"/>
          <w:sz w:val="22"/>
          <w:szCs w:val="22"/>
        </w:rPr>
        <w:t>6</w:t>
      </w:r>
      <w:r w:rsidRPr="002D01DE">
        <w:rPr>
          <w:rFonts w:ascii="GHEA Grapalat" w:hAnsi="GHEA Grapalat"/>
          <w:i w:val="0"/>
          <w:sz w:val="22"/>
          <w:szCs w:val="22"/>
        </w:rPr>
        <w:t xml:space="preserve"> </w:t>
      </w:r>
      <w:r w:rsidR="00015C66">
        <w:rPr>
          <w:rFonts w:ascii="GHEA Grapalat" w:hAnsi="GHEA Grapalat"/>
          <w:i w:val="0"/>
          <w:sz w:val="22"/>
          <w:szCs w:val="22"/>
        </w:rPr>
        <w:t>3</w:t>
      </w:r>
      <w:r w:rsidRPr="002D01DE">
        <w:rPr>
          <w:rFonts w:ascii="GHEA Grapalat" w:hAnsi="GHEA Grapalat"/>
          <w:i w:val="0"/>
          <w:sz w:val="22"/>
          <w:szCs w:val="22"/>
          <w:lang w:val="hy-AM"/>
        </w:rPr>
        <w:t>2</w:t>
      </w:r>
    </w:p>
    <w:p w:rsidR="00150304" w:rsidRPr="009044F1" w:rsidRDefault="00150304" w:rsidP="00150304">
      <w:pPr>
        <w:pStyle w:val="a3"/>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a3"/>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aa"/>
        <w:widowControl w:val="0"/>
        <w:spacing w:after="160"/>
        <w:ind w:right="-7" w:firstLine="567"/>
        <w:jc w:val="center"/>
        <w:rPr>
          <w:rFonts w:ascii="GHEA Grapalat" w:hAnsi="GHEA Grapalat"/>
        </w:rPr>
      </w:pPr>
    </w:p>
    <w:p w:rsidR="00150304" w:rsidRPr="00846A06" w:rsidRDefault="00150304" w:rsidP="00150304">
      <w:pPr>
        <w:pStyle w:val="aa"/>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150304">
      <w:pPr>
        <w:pStyle w:val="aa"/>
        <w:widowControl w:val="0"/>
        <w:spacing w:after="160"/>
        <w:ind w:right="-7" w:firstLine="567"/>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50304" w:rsidRPr="00574315" w:rsidRDefault="002B32D6" w:rsidP="00150304">
      <w:pPr>
        <w:pStyle w:val="aa"/>
        <w:widowControl w:val="0"/>
        <w:spacing w:after="160"/>
        <w:ind w:right="-7"/>
        <w:jc w:val="center"/>
        <w:rPr>
          <w:rFonts w:ascii="GHEA Grapalat" w:hAnsi="GHEA Grapalat"/>
          <w:b/>
        </w:rPr>
      </w:pPr>
      <w:r w:rsidRPr="009044F1">
        <w:rPr>
          <w:rFonts w:ascii="GHEA Grapalat" w:hAnsi="GHEA Grapalat"/>
        </w:rPr>
        <w:t xml:space="preserve">НА </w:t>
      </w:r>
      <w:r w:rsidR="001D5C66">
        <w:rPr>
          <w:rFonts w:ascii="GHEA Grapalat" w:hAnsi="GHEA Grapalat"/>
        </w:rPr>
        <w:t xml:space="preserve">ЗОПРОС </w:t>
      </w:r>
      <w:proofErr w:type="gramStart"/>
      <w:r w:rsidR="001D5C66">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905AA3">
        <w:rPr>
          <w:rFonts w:ascii="GHEA Grapalat" w:hAnsi="GHEA Grapalat"/>
          <w:b/>
        </w:rPr>
        <w:t xml:space="preserve">УСЛУГ ПО РЕМОНТУ ГРУЗОВИКОВ </w:t>
      </w:r>
      <w:r w:rsidR="004B7459">
        <w:rPr>
          <w:rFonts w:ascii="GHEA Grapalat" w:hAnsi="GHEA Grapalat"/>
          <w:b/>
        </w:rPr>
        <w:t xml:space="preserve">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aa"/>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rsidR="00D612F2" w:rsidRDefault="00D612F2" w:rsidP="007A3519">
      <w:pPr>
        <w:widowControl w:val="0"/>
        <w:spacing w:after="160"/>
        <w:ind w:firstLine="567"/>
        <w:jc w:val="center"/>
        <w:rPr>
          <w:rFonts w:ascii="GHEA Grapalat" w:hAnsi="GHEA Grapalat" w:cs="Sylfaen"/>
          <w:b/>
        </w:rPr>
      </w:pPr>
    </w:p>
    <w:p w:rsidR="00D612F2" w:rsidRPr="009044F1" w:rsidDel="006C1541" w:rsidRDefault="00D612F2" w:rsidP="00B46D58">
      <w:pPr>
        <w:widowControl w:val="0"/>
        <w:spacing w:after="160"/>
        <w:ind w:firstLine="567"/>
        <w:jc w:val="center"/>
        <w:rPr>
          <w:del w:id="1"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50304" w:rsidRPr="00574315" w:rsidRDefault="0066683F" w:rsidP="00150304">
      <w:pPr>
        <w:pStyle w:val="aa"/>
        <w:widowControl w:val="0"/>
        <w:spacing w:after="160"/>
        <w:ind w:right="-7"/>
        <w:jc w:val="center"/>
        <w:rPr>
          <w:rFonts w:ascii="GHEA Grapalat" w:hAnsi="GHEA Grapalat"/>
          <w:b/>
        </w:rPr>
      </w:pPr>
      <w:r w:rsidRPr="0066683F">
        <w:rPr>
          <w:rFonts w:ascii="GHEA Grapalat" w:hAnsi="GHEA Grapalat"/>
          <w:b/>
        </w:rPr>
        <w:t>УСЛУГ</w:t>
      </w:r>
      <w:r w:rsidR="001C3BDB">
        <w:rPr>
          <w:rFonts w:ascii="GHEA Grapalat" w:hAnsi="GHEA Grapalat"/>
          <w:b/>
        </w:rPr>
        <w:t xml:space="preserve"> ДЕМОНТАЖА</w:t>
      </w:r>
      <w:r w:rsidRPr="0066683F">
        <w:rPr>
          <w:rFonts w:ascii="GHEA Grapalat" w:hAnsi="GHEA Grapalat"/>
          <w:b/>
        </w:rPr>
        <w:t xml:space="preserve">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5C66">
        <w:rPr>
          <w:rFonts w:ascii="GHEA Grapalat" w:hAnsi="GHEA Grapalat"/>
          <w:b/>
        </w:rPr>
        <w:t xml:space="preserve">ЗОПРОС </w:t>
      </w:r>
      <w:proofErr w:type="gramStart"/>
      <w:r w:rsidR="001D5C66">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EE7733">
        <w:rPr>
          <w:rFonts w:ascii="GHEA Grapalat" w:hAnsi="GHEA Grapalat"/>
          <w:b/>
        </w:rPr>
        <w:t xml:space="preserve"> </w:t>
      </w:r>
      <w:r w:rsidR="00905AA3">
        <w:rPr>
          <w:rFonts w:ascii="GHEA Grapalat" w:hAnsi="GHEA Grapalat"/>
          <w:b/>
        </w:rPr>
        <w:t xml:space="preserve">УСЛУГИ ПО РЕМОНТУ ГРУЗОВИКОВ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DA61F2"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DA61F2" w:rsidRPr="00EB5836" w:rsidRDefault="00DA61F2" w:rsidP="00DA61F2">
      <w:pPr>
        <w:widowControl w:val="0"/>
        <w:tabs>
          <w:tab w:val="left" w:pos="1134"/>
        </w:tabs>
        <w:spacing w:after="160"/>
        <w:ind w:left="1134" w:hanging="567"/>
        <w:jc w:val="both"/>
        <w:rPr>
          <w:rFonts w:ascii="GHEA Grapalat" w:hAnsi="GHEA Grapalat"/>
          <w:b/>
        </w:rPr>
      </w:pPr>
      <w:r w:rsidRPr="00EB5836">
        <w:rPr>
          <w:rFonts w:ascii="GHEA Grapalat" w:hAnsi="GHEA Grapalat"/>
          <w:b/>
        </w:rPr>
        <w:t>7.     Обеспечение заявки</w:t>
      </w:r>
      <w:r w:rsidRPr="00EB5836">
        <w:rPr>
          <w:rFonts w:ascii="GHEA Grapalat" w:hAnsi="GHEA Grapalat"/>
          <w:b/>
          <w:vertAlign w:val="superscrip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1D5C66">
        <w:rPr>
          <w:rFonts w:ascii="GHEA Grapalat" w:hAnsi="GHEA Grapalat"/>
          <w:b/>
        </w:rPr>
        <w:t xml:space="preserve">ЗОПРОС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B5B79">
      <w:pPr>
        <w:tabs>
          <w:tab w:val="left" w:pos="2562"/>
        </w:tabs>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313FBE">
        <w:rPr>
          <w:rFonts w:ascii="GHEA Grapalat" w:hAnsi="GHEA Grapalat"/>
          <w:spacing w:val="-6"/>
        </w:rPr>
        <w:t>зопросе</w:t>
      </w:r>
      <w:proofErr w:type="spellEnd"/>
      <w:r w:rsidR="00313FBE">
        <w:rPr>
          <w:rFonts w:ascii="GHEA Grapalat" w:hAnsi="GHEA Grapalat"/>
          <w:spacing w:val="-6"/>
        </w:rPr>
        <w:t xml:space="preserve"> </w:t>
      </w:r>
      <w:proofErr w:type="gramStart"/>
      <w:r w:rsidR="00313FBE">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905AA3">
        <w:rPr>
          <w:rFonts w:ascii="GHEA Grapalat" w:hAnsi="GHEA Grapalat"/>
          <w:spacing w:val="-6"/>
        </w:rPr>
        <w:t xml:space="preserve">HH NGN GHTSB-2026/H-4 </w:t>
      </w:r>
      <w:r w:rsidR="00DE6F10">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a9"/>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05AA3">
        <w:rPr>
          <w:rFonts w:ascii="GHEA Grapalat" w:hAnsi="GHEA Grapalat"/>
          <w:b/>
          <w:i w:val="0"/>
          <w:sz w:val="24"/>
          <w:szCs w:val="24"/>
        </w:rPr>
        <w:t>услуг</w:t>
      </w:r>
      <w:bookmarkStart w:id="2" w:name="_GoBack"/>
      <w:bookmarkEnd w:id="2"/>
      <w:r w:rsidR="00905AA3">
        <w:rPr>
          <w:rFonts w:ascii="GHEA Grapalat" w:hAnsi="GHEA Grapalat"/>
          <w:b/>
          <w:i w:val="0"/>
          <w:sz w:val="24"/>
          <w:szCs w:val="24"/>
        </w:rPr>
        <w:t xml:space="preserve"> по ремонту </w:t>
      </w:r>
      <w:proofErr w:type="gramStart"/>
      <w:r w:rsidR="00905AA3">
        <w:rPr>
          <w:rFonts w:ascii="GHEA Grapalat" w:hAnsi="GHEA Grapalat"/>
          <w:b/>
          <w:i w:val="0"/>
          <w:sz w:val="24"/>
          <w:szCs w:val="24"/>
        </w:rPr>
        <w:t xml:space="preserve">грузовиков </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D417C" w:rsidRPr="001D3697">
        <w:rPr>
          <w:rFonts w:ascii="GHEA Grapalat" w:hAnsi="GHEA Grapalat"/>
          <w:b/>
          <w:i w:val="0"/>
          <w:sz w:val="24"/>
          <w:szCs w:val="24"/>
        </w:rPr>
        <w:t>м</w:t>
      </w:r>
      <w:r w:rsidR="00F43AE2" w:rsidRPr="001D3697">
        <w:rPr>
          <w:rFonts w:ascii="GHEA Grapalat" w:hAnsi="GHEA Grapalat"/>
          <w:b/>
          <w:i w:val="0"/>
          <w:sz w:val="24"/>
          <w:szCs w:val="24"/>
        </w:rPr>
        <w:t>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037550" w:rsidRDefault="00037550"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70</w:t>
            </w:r>
            <w:r>
              <w:rPr>
                <w:rFonts w:ascii="Calibri" w:hAnsi="Calibri" w:cs="Calibri"/>
                <w:sz w:val="24"/>
                <w:szCs w:val="24"/>
              </w:rPr>
              <w:t> </w:t>
            </w:r>
            <w:r>
              <w:rPr>
                <w:rFonts w:ascii="GHEA Grapalat" w:hAnsi="GHEA Grapalat"/>
                <w:sz w:val="24"/>
                <w:szCs w:val="24"/>
              </w:rPr>
              <w:t>000 000</w:t>
            </w:r>
          </w:p>
        </w:tc>
        <w:tc>
          <w:tcPr>
            <w:tcW w:w="6317" w:type="dxa"/>
            <w:vAlign w:val="center"/>
          </w:tcPr>
          <w:p w:rsidR="00161E41" w:rsidRPr="009044F1" w:rsidRDefault="00905AA3"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 xml:space="preserve">Услуги по ремонту грузовиков </w:t>
            </w:r>
          </w:p>
        </w:tc>
      </w:tr>
    </w:tbl>
    <w:p w:rsidR="00150304" w:rsidRDefault="00150304" w:rsidP="00B46D58">
      <w:pPr>
        <w:pStyle w:val="23"/>
        <w:widowControl w:val="0"/>
        <w:spacing w:after="160" w:line="240" w:lineRule="auto"/>
        <w:ind w:firstLine="567"/>
        <w:rPr>
          <w:rFonts w:ascii="GHEA Grapalat" w:hAnsi="GHEA Grapalat"/>
          <w:sz w:val="24"/>
          <w:szCs w:val="24"/>
        </w:rPr>
      </w:pPr>
    </w:p>
    <w:p w:rsidR="0085236E" w:rsidRPr="00150304" w:rsidRDefault="00816505" w:rsidP="00F7478F">
      <w:pPr>
        <w:pStyle w:val="23"/>
        <w:widowControl w:val="0"/>
        <w:spacing w:after="160" w:line="240" w:lineRule="auto"/>
        <w:ind w:firstLine="567"/>
        <w:rPr>
          <w:rFonts w:ascii="GHEA Grapalat" w:hAnsi="GHEA Grapalat"/>
          <w:strike/>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af6"/>
          <w:rFonts w:ascii="GHEA Grapalat" w:hAnsi="GHEA Grapalat"/>
          <w:b/>
        </w:rPr>
        <w:footnoteReference w:customMarkFollows="1" w:id="5"/>
        <w:t>6</w:t>
      </w:r>
      <w:r w:rsidRPr="00F43AE2">
        <w:rPr>
          <w:rFonts w:ascii="GHEA Grapalat" w:hAnsi="GHEA Grapalat"/>
          <w:b/>
        </w:rPr>
        <w:t xml:space="preserve">. </w:t>
      </w:r>
    </w:p>
    <w:p w:rsidR="000D65A3" w:rsidRDefault="000D65A3" w:rsidP="00B46D58">
      <w:pPr>
        <w:widowControl w:val="0"/>
        <w:spacing w:after="160"/>
        <w:jc w:val="center"/>
        <w:rPr>
          <w:rFonts w:ascii="GHEA Grapalat" w:hAnsi="GHEA Grapalat"/>
          <w:b/>
        </w:rPr>
      </w:pPr>
    </w:p>
    <w:p w:rsidR="000D65A3" w:rsidRDefault="000D65A3"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5C66">
        <w:rPr>
          <w:rFonts w:ascii="GHEA Grapalat" w:hAnsi="GHEA Grapalat"/>
          <w:sz w:val="24"/>
          <w:szCs w:val="24"/>
        </w:rPr>
        <w:t xml:space="preserve">ЗОПРОС </w:t>
      </w:r>
      <w:proofErr w:type="gramStart"/>
      <w:r w:rsidR="001D5C66">
        <w:rPr>
          <w:rFonts w:ascii="GHEA Grapalat" w:hAnsi="GHEA Grapalat"/>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F7478F">
        <w:rPr>
          <w:rFonts w:ascii="GHEA Grapalat" w:hAnsi="GHEA Grapalat"/>
          <w:b/>
          <w:sz w:val="24"/>
          <w:szCs w:val="24"/>
        </w:rPr>
        <w:t>8</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43AE2">
        <w:rPr>
          <w:rFonts w:ascii="GHEA Grapalat" w:hAnsi="GHEA Grapalat"/>
          <w:b/>
          <w:sz w:val="24"/>
          <w:szCs w:val="24"/>
        </w:rPr>
        <w:t>лицом</w:t>
      </w:r>
      <w:r w:rsidR="002F4914" w:rsidRPr="00F43AE2">
        <w:rPr>
          <w:rFonts w:ascii="GHEA Grapalat" w:hAnsi="GHEA Grapalat"/>
          <w:b/>
        </w:rPr>
        <w:t xml:space="preserve"> </w:t>
      </w:r>
      <w:r w:rsidRPr="00F43AE2">
        <w:rPr>
          <w:rFonts w:ascii="GHEA Grapalat" w:hAnsi="GHEA Grapalat"/>
          <w:b/>
          <w:spacing w:val="-6"/>
          <w:sz w:val="24"/>
          <w:szCs w:val="24"/>
        </w:rPr>
        <w:t>При</w:t>
      </w:r>
      <w:proofErr w:type="gramEnd"/>
      <w:r w:rsidRPr="00F43AE2">
        <w:rPr>
          <w:rFonts w:ascii="GHEA Grapalat" w:hAnsi="GHEA Grapalat"/>
          <w:b/>
          <w:spacing w:val="-6"/>
          <w:sz w:val="24"/>
          <w:szCs w:val="24"/>
        </w:rPr>
        <w:t xml:space="preserve">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D65A3" w:rsidRDefault="000D65A3" w:rsidP="00C634C8">
      <w:pPr>
        <w:widowControl w:val="0"/>
        <w:tabs>
          <w:tab w:val="left" w:pos="1134"/>
        </w:tabs>
        <w:spacing w:after="160"/>
        <w:ind w:firstLine="284"/>
        <w:jc w:val="both"/>
        <w:rPr>
          <w:rFonts w:ascii="GHEA Grapalat" w:hAnsi="GHEA Grapalat"/>
        </w:rPr>
      </w:pPr>
      <w:r w:rsidRPr="000D65A3">
        <w:rPr>
          <w:rFonts w:ascii="GHEA Grapalat" w:hAnsi="GHEA Grapalat"/>
        </w:rPr>
        <w:t xml:space="preserve">    </w:t>
      </w:r>
      <w:r w:rsidR="008E58A2" w:rsidRPr="000D65A3">
        <w:rPr>
          <w:rFonts w:ascii="GHEA Grapalat" w:hAnsi="GHEA Grapalat"/>
        </w:rPr>
        <w:t>3</w:t>
      </w:r>
      <w:r w:rsidR="00E326DD" w:rsidRPr="000D65A3">
        <w:rPr>
          <w:rFonts w:ascii="GHEA Grapalat" w:hAnsi="GHEA Grapalat"/>
        </w:rPr>
        <w:t>)</w:t>
      </w:r>
      <w:r w:rsidR="00C634C8" w:rsidRPr="000D65A3">
        <w:rPr>
          <w:rFonts w:ascii="GHEA Grapalat" w:hAnsi="GHEA Grapalat"/>
          <w:lang w:val="hy-AM"/>
        </w:rPr>
        <w:t xml:space="preserve"> </w:t>
      </w:r>
      <w:r w:rsidR="00E326DD" w:rsidRPr="000D65A3">
        <w:rPr>
          <w:rFonts w:ascii="GHEA Grapalat" w:hAnsi="GHEA Grapalat"/>
        </w:rPr>
        <w:t>обеспечение заявки</w:t>
      </w:r>
      <w:r w:rsidR="0067389F" w:rsidRPr="000D65A3">
        <w:rPr>
          <w:rFonts w:ascii="GHEA Grapalat" w:hAnsi="GHEA Grapalat"/>
        </w:rPr>
        <w:t xml:space="preserve">- </w:t>
      </w:r>
      <w:r w:rsidR="00E326DD" w:rsidRPr="000D65A3">
        <w:rPr>
          <w:rFonts w:ascii="GHEA Grapalat" w:hAnsi="GHEA Grapalat"/>
        </w:rPr>
        <w:t>в форме наличных денег или банковской гарантии</w:t>
      </w:r>
      <w:r w:rsidR="0067389F" w:rsidRPr="000D65A3">
        <w:rPr>
          <w:rFonts w:ascii="GHEA Grapalat" w:hAnsi="GHEA Grapalat"/>
        </w:rPr>
        <w:t xml:space="preserve">. </w:t>
      </w:r>
      <w:r w:rsidR="00264CC6" w:rsidRPr="000D65A3">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lastRenderedPageBreak/>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proofErr w:type="gramStart"/>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w:t>
      </w:r>
      <w:proofErr w:type="gramEnd"/>
      <w:r w:rsidRPr="006173E1">
        <w:rPr>
          <w:rFonts w:ascii="GHEA Grapalat" w:hAnsi="GHEA Grapalat"/>
          <w:sz w:val="24"/>
          <w:szCs w:val="24"/>
        </w:rPr>
        <w:t xml:space="preserve">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460815" w:rsidRDefault="00460815" w:rsidP="00B46D58">
      <w:pPr>
        <w:widowControl w:val="0"/>
        <w:spacing w:after="160"/>
        <w:jc w:val="center"/>
        <w:rPr>
          <w:rFonts w:ascii="GHEA Grapalat" w:hAnsi="GHEA Grapalat"/>
          <w:b/>
        </w:rPr>
      </w:pPr>
    </w:p>
    <w:p w:rsidR="00460815" w:rsidRDefault="00460815" w:rsidP="00B46D58">
      <w:pPr>
        <w:widowControl w:val="0"/>
        <w:spacing w:after="160"/>
        <w:jc w:val="center"/>
        <w:rPr>
          <w:rFonts w:ascii="GHEA Grapalat" w:hAnsi="GHEA Grapalat"/>
          <w:b/>
        </w:rPr>
      </w:pPr>
    </w:p>
    <w:p w:rsidR="00916E4A" w:rsidRPr="00F32D53" w:rsidRDefault="00916E4A" w:rsidP="00916E4A">
      <w:pPr>
        <w:pStyle w:val="a3"/>
        <w:widowControl w:val="0"/>
        <w:tabs>
          <w:tab w:val="left" w:pos="1134"/>
        </w:tabs>
        <w:spacing w:after="160" w:line="240" w:lineRule="auto"/>
        <w:ind w:firstLine="567"/>
        <w:rPr>
          <w:rFonts w:ascii="Calibri" w:hAnsi="Calibri" w:cstheme="minorHAnsi"/>
          <w:b/>
        </w:rPr>
      </w:pPr>
    </w:p>
    <w:p w:rsidR="00916E4A" w:rsidRDefault="00916E4A" w:rsidP="00916E4A">
      <w:pPr>
        <w:widowControl w:val="0"/>
        <w:jc w:val="center"/>
        <w:rPr>
          <w:rFonts w:ascii="Calibri" w:hAnsi="Calibri" w:cstheme="minorHAnsi"/>
          <w:b/>
        </w:rPr>
      </w:pPr>
      <w:r w:rsidRPr="00F32D53">
        <w:rPr>
          <w:rFonts w:ascii="Calibri" w:hAnsi="Calibri" w:cstheme="minorHAnsi"/>
          <w:b/>
        </w:rPr>
        <w:t>7. ОБЕСПЕЧЕНИЕ ЗАЯВКИ</w:t>
      </w:r>
    </w:p>
    <w:p w:rsidR="00916E4A" w:rsidRPr="00F32D53" w:rsidRDefault="00916E4A" w:rsidP="00916E4A">
      <w:pPr>
        <w:widowControl w:val="0"/>
        <w:jc w:val="center"/>
        <w:rPr>
          <w:rFonts w:ascii="Calibri" w:hAnsi="Calibri" w:cstheme="minorHAnsi"/>
          <w:b/>
        </w:rPr>
      </w:pPr>
    </w:p>
    <w:p w:rsidR="00916E4A" w:rsidRDefault="00916E4A" w:rsidP="00916E4A">
      <w:pPr>
        <w:widowControl w:val="0"/>
        <w:spacing w:after="160"/>
        <w:jc w:val="both"/>
        <w:rPr>
          <w:rFonts w:ascii="GHEA Grapalat" w:hAnsi="GHEA Grapalat" w:cstheme="minorHAnsi"/>
        </w:rPr>
      </w:pPr>
      <w:r w:rsidRPr="00916E4A">
        <w:rPr>
          <w:rFonts w:ascii="GHEA Grapalat" w:hAnsi="GHEA Grapalat" w:cstheme="minorHAnsi"/>
        </w:rPr>
        <w:t xml:space="preserve">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w:t>
      </w:r>
      <w:proofErr w:type="gramStart"/>
      <w:r w:rsidRPr="00916E4A">
        <w:rPr>
          <w:rFonts w:ascii="GHEA Grapalat" w:hAnsi="GHEA Grapalat" w:cstheme="minorHAnsi"/>
        </w:rPr>
        <w:t>от  цены</w:t>
      </w:r>
      <w:proofErr w:type="gramEnd"/>
      <w:r w:rsidRPr="00916E4A">
        <w:rPr>
          <w:rFonts w:ascii="GHEA Grapalat" w:hAnsi="GHEA Grapalat" w:cstheme="minorHAnsi"/>
        </w:rPr>
        <w:t xml:space="preserve">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rsidR="00916E4A" w:rsidRDefault="00916E4A" w:rsidP="00916E4A">
      <w:pPr>
        <w:widowControl w:val="0"/>
        <w:spacing w:after="160"/>
        <w:jc w:val="both"/>
        <w:rPr>
          <w:rFonts w:ascii="GHEA Grapalat" w:hAnsi="GHEA Grapalat" w:cstheme="minorHAnsi"/>
        </w:rPr>
      </w:pPr>
      <w:r w:rsidRPr="00916E4A">
        <w:rPr>
          <w:rFonts w:ascii="GHEA Grapalat" w:hAnsi="GHEA Grapalat" w:cstheme="minorHAnsi"/>
        </w:rPr>
        <w:t>7.</w:t>
      </w:r>
      <w:r w:rsidR="00E945C2">
        <w:rPr>
          <w:rFonts w:ascii="GHEA Grapalat" w:hAnsi="GHEA Grapalat" w:cstheme="minorHAnsi"/>
        </w:rPr>
        <w:t>2</w:t>
      </w:r>
      <w:r w:rsidRPr="00916E4A">
        <w:rPr>
          <w:rFonts w:ascii="GHEA Grapalat" w:hAnsi="GHEA Grapalat" w:cstheme="minorHAnsi"/>
        </w:rPr>
        <w:t xml:space="preserve">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16E4A">
        <w:rPr>
          <w:rFonts w:ascii="GHEA Grapalat" w:hAnsi="GHEA Grapalat" w:cstheme="minorHAnsi"/>
        </w:rPr>
        <w:t>предусмотрении</w:t>
      </w:r>
      <w:proofErr w:type="spellEnd"/>
      <w:r w:rsidRPr="00916E4A">
        <w:rPr>
          <w:rFonts w:ascii="GHEA Grapalat" w:hAnsi="GHEA Grapalat" w:cstheme="minorHAnsi"/>
        </w:rPr>
        <w:t xml:space="preserve"> финансовых средств. Если в течение шести месяцев со дня заключения договора финансовые средства для исполнения договора не </w:t>
      </w:r>
      <w:proofErr w:type="spellStart"/>
      <w:r w:rsidRPr="00916E4A">
        <w:rPr>
          <w:rFonts w:ascii="GHEA Grapalat" w:hAnsi="GHEA Grapalat" w:cstheme="minorHAnsi"/>
        </w:rPr>
        <w:t>предусмотриваются</w:t>
      </w:r>
      <w:proofErr w:type="spellEnd"/>
      <w:r w:rsidRPr="00916E4A">
        <w:rPr>
          <w:rFonts w:ascii="GHEA Grapalat" w:hAnsi="GHEA Grapalat" w:cstheme="minorHAnsi"/>
        </w:rPr>
        <w:t xml:space="preserve">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w:t>
      </w:r>
      <w:proofErr w:type="spellStart"/>
      <w:r w:rsidRPr="00916E4A">
        <w:rPr>
          <w:rFonts w:ascii="GHEA Grapalat" w:hAnsi="GHEA Grapalat" w:cstheme="minorHAnsi"/>
        </w:rPr>
        <w:t>Министерствo</w:t>
      </w:r>
      <w:proofErr w:type="spellEnd"/>
      <w:r w:rsidRPr="00916E4A">
        <w:rPr>
          <w:rFonts w:ascii="GHEA Grapalat" w:hAnsi="GHEA Grapalat" w:cstheme="minorHAnsi"/>
        </w:rPr>
        <w:t xml:space="preserve">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w:t>
      </w:r>
    </w:p>
    <w:p w:rsidR="00916E4A" w:rsidRDefault="00916E4A" w:rsidP="00916E4A">
      <w:pPr>
        <w:widowControl w:val="0"/>
        <w:spacing w:after="160"/>
        <w:jc w:val="both"/>
        <w:rPr>
          <w:rFonts w:ascii="GHEA Grapalat" w:hAnsi="GHEA Grapalat" w:cstheme="minorHAnsi"/>
        </w:rPr>
      </w:pPr>
      <w:r w:rsidRPr="00916E4A">
        <w:rPr>
          <w:rFonts w:ascii="GHEA Grapalat" w:hAnsi="GHEA Grapalat" w:cstheme="minorHAnsi"/>
        </w:rPr>
        <w:t>7.</w:t>
      </w:r>
      <w:r w:rsidR="00E945C2">
        <w:rPr>
          <w:rFonts w:ascii="GHEA Grapalat" w:hAnsi="GHEA Grapalat" w:cstheme="minorHAnsi"/>
        </w:rPr>
        <w:t>3</w:t>
      </w:r>
      <w:r w:rsidRPr="00916E4A">
        <w:rPr>
          <w:rFonts w:ascii="GHEA Grapalat" w:hAnsi="GHEA Grapalat" w:cstheme="minorHAnsi"/>
        </w:rPr>
        <w:t xml:space="preserve">. При организации процедуры закупки по </w:t>
      </w:r>
      <w:proofErr w:type="gramStart"/>
      <w:r w:rsidRPr="00916E4A">
        <w:rPr>
          <w:rFonts w:ascii="GHEA Grapalat" w:hAnsi="GHEA Grapalat" w:cstheme="minorHAnsi"/>
        </w:rPr>
        <w:t xml:space="preserve">лотам:   </w:t>
      </w:r>
      <w:proofErr w:type="gramEnd"/>
      <w:r w:rsidRPr="00916E4A">
        <w:rPr>
          <w:rFonts w:ascii="GHEA Grapalat" w:hAnsi="GHEA Grapalat" w:cstheme="minorHAnsi"/>
        </w:rPr>
        <w:t xml:space="preserve">                      а. 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16E4A">
        <w:rPr>
          <w:rFonts w:ascii="Calibri" w:hAnsi="Calibri" w:cs="Calibri"/>
        </w:rPr>
        <w:t> </w:t>
      </w:r>
      <w:r w:rsidRPr="00916E4A">
        <w:rPr>
          <w:rFonts w:ascii="GHEA Grapalat" w:hAnsi="GHEA Grapalat" w:cs="GHEA Grapalat"/>
        </w:rPr>
        <w:t>случае</w:t>
      </w:r>
      <w:r w:rsidRPr="00916E4A">
        <w:rPr>
          <w:rFonts w:ascii="GHEA Grapalat" w:hAnsi="GHEA Grapalat" w:cstheme="minorHAnsi"/>
        </w:rPr>
        <w:t xml:space="preserve"> </w:t>
      </w:r>
      <w:r w:rsidRPr="00916E4A">
        <w:rPr>
          <w:rFonts w:ascii="GHEA Grapalat" w:hAnsi="GHEA Grapalat" w:cs="GHEA Grapalat"/>
        </w:rPr>
        <w:t>представления</w:t>
      </w:r>
      <w:r w:rsidRPr="00916E4A">
        <w:rPr>
          <w:rFonts w:ascii="GHEA Grapalat" w:hAnsi="GHEA Grapalat" w:cstheme="minorHAnsi"/>
        </w:rPr>
        <w:t xml:space="preserve"> </w:t>
      </w:r>
      <w:r w:rsidRPr="00916E4A">
        <w:rPr>
          <w:rFonts w:ascii="GHEA Grapalat" w:hAnsi="GHEA Grapalat" w:cs="GHEA Grapalat"/>
        </w:rPr>
        <w:t>одного</w:t>
      </w:r>
      <w:r w:rsidRPr="00916E4A">
        <w:rPr>
          <w:rFonts w:ascii="GHEA Grapalat" w:hAnsi="GHEA Grapalat" w:cstheme="minorHAnsi"/>
        </w:rPr>
        <w:t xml:space="preserve"> </w:t>
      </w:r>
      <w:r w:rsidRPr="00916E4A">
        <w:rPr>
          <w:rFonts w:ascii="GHEA Grapalat" w:hAnsi="GHEA Grapalat" w:cs="GHEA Grapalat"/>
        </w:rPr>
        <w:t>обеспечения</w:t>
      </w:r>
      <w:r w:rsidRPr="00916E4A">
        <w:rPr>
          <w:rFonts w:ascii="GHEA Grapalat" w:hAnsi="GHEA Grapalat" w:cstheme="minorHAnsi"/>
        </w:rPr>
        <w:t xml:space="preserve"> </w:t>
      </w:r>
      <w:r w:rsidRPr="00916E4A">
        <w:rPr>
          <w:rFonts w:ascii="GHEA Grapalat" w:hAnsi="GHEA Grapalat" w:cs="GHEA Grapalat"/>
        </w:rPr>
        <w:t>заявки</w:t>
      </w:r>
      <w:r w:rsidRPr="00916E4A">
        <w:rPr>
          <w:rFonts w:ascii="GHEA Grapalat" w:hAnsi="GHEA Grapalat" w:cstheme="minorHAnsi"/>
        </w:rPr>
        <w:t xml:space="preserve">, </w:t>
      </w:r>
      <w:r w:rsidRPr="00916E4A">
        <w:rPr>
          <w:rFonts w:ascii="GHEA Grapalat" w:hAnsi="GHEA Grapalat" w:cs="GHEA Grapalat"/>
        </w:rPr>
        <w:t>его</w:t>
      </w:r>
      <w:r w:rsidRPr="00916E4A">
        <w:rPr>
          <w:rFonts w:ascii="GHEA Grapalat" w:hAnsi="GHEA Grapalat" w:cstheme="minorHAnsi"/>
        </w:rPr>
        <w:t xml:space="preserve"> </w:t>
      </w:r>
      <w:r w:rsidRPr="00916E4A">
        <w:rPr>
          <w:rFonts w:ascii="GHEA Grapalat" w:hAnsi="GHEA Grapalat" w:cs="GHEA Grapalat"/>
        </w:rPr>
        <w:t>сумма</w:t>
      </w:r>
      <w:r w:rsidRPr="00916E4A">
        <w:rPr>
          <w:rFonts w:ascii="GHEA Grapalat" w:hAnsi="GHEA Grapalat" w:cstheme="minorHAnsi"/>
        </w:rPr>
        <w:t xml:space="preserve"> </w:t>
      </w:r>
      <w:r w:rsidRPr="00916E4A">
        <w:rPr>
          <w:rFonts w:ascii="GHEA Grapalat" w:hAnsi="GHEA Grapalat" w:cs="GHEA Grapalat"/>
        </w:rPr>
        <w:t>исчисляется</w:t>
      </w:r>
      <w:r w:rsidRPr="00916E4A">
        <w:rPr>
          <w:rFonts w:ascii="GHEA Grapalat" w:hAnsi="GHEA Grapalat" w:cstheme="minorHAnsi"/>
        </w:rPr>
        <w:t xml:space="preserve"> </w:t>
      </w:r>
      <w:r w:rsidRPr="00916E4A">
        <w:rPr>
          <w:rFonts w:ascii="GHEA Grapalat" w:hAnsi="GHEA Grapalat" w:cs="GHEA Grapalat"/>
        </w:rPr>
        <w:t>в</w:t>
      </w:r>
      <w:r w:rsidRPr="00916E4A">
        <w:rPr>
          <w:rFonts w:ascii="GHEA Grapalat" w:hAnsi="GHEA Grapalat" w:cstheme="minorHAnsi"/>
        </w:rPr>
        <w:t xml:space="preserve"> </w:t>
      </w:r>
      <w:r w:rsidRPr="00916E4A">
        <w:rPr>
          <w:rFonts w:ascii="GHEA Grapalat" w:hAnsi="GHEA Grapalat" w:cs="GHEA Grapalat"/>
        </w:rPr>
        <w:t>отношении</w:t>
      </w:r>
      <w:r w:rsidRPr="00916E4A">
        <w:rPr>
          <w:rFonts w:ascii="GHEA Grapalat" w:hAnsi="GHEA Grapalat" w:cstheme="minorHAnsi"/>
        </w:rPr>
        <w:t xml:space="preserve"> </w:t>
      </w:r>
      <w:r w:rsidRPr="00916E4A">
        <w:rPr>
          <w:rFonts w:ascii="GHEA Grapalat" w:hAnsi="GHEA Grapalat" w:cs="GHEA Grapalat"/>
        </w:rPr>
        <w:t>общей</w:t>
      </w:r>
      <w:r w:rsidRPr="00916E4A">
        <w:rPr>
          <w:rFonts w:ascii="GHEA Grapalat" w:hAnsi="GHEA Grapalat" w:cstheme="minorHAnsi"/>
        </w:rPr>
        <w:t xml:space="preserve"> </w:t>
      </w:r>
      <w:proofErr w:type="gramStart"/>
      <w:r w:rsidRPr="00916E4A">
        <w:rPr>
          <w:rFonts w:ascii="GHEA Grapalat" w:hAnsi="GHEA Grapalat" w:cs="GHEA Grapalat"/>
        </w:rPr>
        <w:t>суммы</w:t>
      </w:r>
      <w:r w:rsidRPr="00916E4A">
        <w:rPr>
          <w:rFonts w:ascii="GHEA Grapalat" w:hAnsi="GHEA Grapalat" w:cstheme="minorHAnsi"/>
        </w:rPr>
        <w:t xml:space="preserve">  </w:t>
      </w:r>
      <w:r w:rsidRPr="00916E4A">
        <w:rPr>
          <w:rFonts w:ascii="GHEA Grapalat" w:hAnsi="GHEA Grapalat" w:cs="GHEA Grapalat"/>
        </w:rPr>
        <w:t>цен</w:t>
      </w:r>
      <w:proofErr w:type="gramEnd"/>
      <w:r w:rsidRPr="00916E4A">
        <w:rPr>
          <w:rFonts w:ascii="GHEA Grapalat" w:hAnsi="GHEA Grapalat" w:cstheme="minorHAnsi"/>
        </w:rPr>
        <w:t xml:space="preserve"> </w:t>
      </w:r>
      <w:r w:rsidRPr="00916E4A">
        <w:rPr>
          <w:rFonts w:ascii="GHEA Grapalat" w:hAnsi="GHEA Grapalat" w:cs="GHEA Grapalat"/>
        </w:rPr>
        <w:t>закупок</w:t>
      </w:r>
      <w:r w:rsidRPr="00916E4A">
        <w:rPr>
          <w:rFonts w:ascii="GHEA Grapalat" w:hAnsi="GHEA Grapalat" w:cstheme="minorHAnsi"/>
        </w:rPr>
        <w:t xml:space="preserve"> </w:t>
      </w:r>
      <w:r w:rsidRPr="00916E4A">
        <w:rPr>
          <w:rFonts w:ascii="GHEA Grapalat" w:hAnsi="GHEA Grapalat" w:cs="GHEA Grapalat"/>
        </w:rPr>
        <w:t>по</w:t>
      </w:r>
      <w:r w:rsidRPr="00916E4A">
        <w:rPr>
          <w:rFonts w:ascii="Calibri" w:hAnsi="Calibri" w:cs="Calibri"/>
        </w:rPr>
        <w:t> </w:t>
      </w:r>
      <w:r w:rsidRPr="00916E4A">
        <w:rPr>
          <w:rFonts w:ascii="GHEA Grapalat" w:hAnsi="GHEA Grapalat" w:cs="GHEA Grapalat"/>
        </w:rPr>
        <w:t>представленным</w:t>
      </w:r>
      <w:r w:rsidRPr="00916E4A">
        <w:rPr>
          <w:rFonts w:ascii="GHEA Grapalat" w:hAnsi="GHEA Grapalat" w:cstheme="minorHAnsi"/>
        </w:rPr>
        <w:t xml:space="preserve"> </w:t>
      </w:r>
      <w:r w:rsidRPr="00916E4A">
        <w:rPr>
          <w:rFonts w:ascii="GHEA Grapalat" w:hAnsi="GHEA Grapalat" w:cs="GHEA Grapalat"/>
        </w:rPr>
        <w:t>л</w:t>
      </w:r>
      <w:r w:rsidRPr="00916E4A">
        <w:rPr>
          <w:rFonts w:ascii="GHEA Grapalat" w:hAnsi="GHEA Grapalat" w:cstheme="minorHAnsi"/>
        </w:rPr>
        <w:t xml:space="preserve">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w:t>
      </w:r>
    </w:p>
    <w:p w:rsidR="00460815" w:rsidRPr="00916E4A" w:rsidRDefault="00916E4A" w:rsidP="00916E4A">
      <w:pPr>
        <w:widowControl w:val="0"/>
        <w:spacing w:after="160"/>
        <w:jc w:val="both"/>
        <w:rPr>
          <w:rFonts w:ascii="GHEA Grapalat" w:hAnsi="GHEA Grapalat"/>
          <w:b/>
        </w:rPr>
      </w:pPr>
      <w:r w:rsidRPr="00916E4A">
        <w:rPr>
          <w:rFonts w:ascii="GHEA Grapalat" w:hAnsi="GHEA Grapalat" w:cstheme="minorHAnsi"/>
        </w:rPr>
        <w:t>7.</w:t>
      </w:r>
      <w:r w:rsidR="00E945C2">
        <w:rPr>
          <w:rFonts w:ascii="GHEA Grapalat" w:hAnsi="GHEA Grapalat" w:cstheme="minorHAnsi"/>
        </w:rPr>
        <w:t>4</w:t>
      </w:r>
      <w:r w:rsidRPr="00916E4A">
        <w:rPr>
          <w:rFonts w:ascii="GHEA Grapalat" w:hAnsi="GHEA Grapalat" w:cstheme="minorHAnsi"/>
        </w:rPr>
        <w:t xml:space="preserve"> Участник выплачивает обеспечение заявки, если он:                             </w:t>
      </w:r>
      <w:r w:rsidRPr="00916E4A">
        <w:rPr>
          <w:rFonts w:ascii="GHEA Grapalat" w:hAnsi="GHEA Grapalat" w:cstheme="minorHAnsi"/>
        </w:rPr>
        <w:lastRenderedPageBreak/>
        <w:t>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w:t>
      </w:r>
      <w:proofErr w:type="gramStart"/>
      <w:r w:rsidR="00C922D0">
        <w:rPr>
          <w:rFonts w:ascii="GHEA Grapalat" w:hAnsi="GHEA Grapalat" w:cstheme="minorHAnsi"/>
        </w:rPr>
        <w:t>5</w:t>
      </w:r>
      <w:r w:rsidRPr="00916E4A">
        <w:rPr>
          <w:rFonts w:ascii="GHEA Grapalat" w:hAnsi="GHEA Grapalat" w:cstheme="minorHAnsi"/>
        </w:rPr>
        <w:t>.Обеспечение</w:t>
      </w:r>
      <w:proofErr w:type="gramEnd"/>
      <w:r w:rsidRPr="00916E4A">
        <w:rPr>
          <w:rFonts w:ascii="GHEA Grapalat" w:hAnsi="GHEA Grapalat" w:cstheme="minorHAnsi"/>
        </w:rPr>
        <w:t xml:space="preserve"> заявки должно быть действительным в течение 90</w:t>
      </w:r>
      <w:r w:rsidRPr="00916E4A">
        <w:rPr>
          <w:rFonts w:ascii="Calibri" w:hAnsi="Calibri" w:cs="Calibri"/>
        </w:rPr>
        <w:t> </w:t>
      </w:r>
      <w:r w:rsidRPr="00916E4A">
        <w:rPr>
          <w:rFonts w:ascii="GHEA Grapalat" w:hAnsi="GHEA Grapalat" w:cstheme="minorHAnsi"/>
        </w:rPr>
        <w:t>(</w:t>
      </w:r>
      <w:r w:rsidRPr="00916E4A">
        <w:rPr>
          <w:rFonts w:ascii="GHEA Grapalat" w:hAnsi="GHEA Grapalat" w:cs="GHEA Grapalat"/>
        </w:rPr>
        <w:t>девяноста</w:t>
      </w:r>
      <w:r w:rsidRPr="00916E4A">
        <w:rPr>
          <w:rFonts w:ascii="GHEA Grapalat" w:hAnsi="GHEA Grapalat" w:cstheme="minorHAnsi"/>
        </w:rPr>
        <w:t xml:space="preserve">) </w:t>
      </w:r>
      <w:r w:rsidRPr="00916E4A">
        <w:rPr>
          <w:rFonts w:ascii="GHEA Grapalat" w:hAnsi="GHEA Grapalat" w:cs="GHEA Grapalat"/>
        </w:rPr>
        <w:t>рабочих</w:t>
      </w:r>
      <w:r w:rsidRPr="00916E4A">
        <w:rPr>
          <w:rFonts w:ascii="GHEA Grapalat" w:hAnsi="GHEA Grapalat" w:cstheme="minorHAnsi"/>
        </w:rPr>
        <w:t xml:space="preserve"> </w:t>
      </w:r>
      <w:r w:rsidRPr="00916E4A">
        <w:rPr>
          <w:rFonts w:ascii="GHEA Grapalat" w:hAnsi="GHEA Grapalat" w:cs="GHEA Grapalat"/>
        </w:rPr>
        <w:t>дней</w:t>
      </w:r>
      <w:r w:rsidRPr="00916E4A">
        <w:rPr>
          <w:rFonts w:ascii="GHEA Grapalat" w:hAnsi="GHEA Grapalat" w:cstheme="minorHAnsi"/>
        </w:rPr>
        <w:t xml:space="preserve"> </w:t>
      </w:r>
      <w:r w:rsidRPr="00916E4A">
        <w:rPr>
          <w:rFonts w:ascii="GHEA Grapalat" w:hAnsi="GHEA Grapalat" w:cs="GHEA Grapalat"/>
        </w:rPr>
        <w:t>со</w:t>
      </w:r>
      <w:r w:rsidRPr="00916E4A">
        <w:rPr>
          <w:rFonts w:ascii="GHEA Grapalat" w:hAnsi="GHEA Grapalat" w:cstheme="minorHAnsi"/>
        </w:rPr>
        <w:t xml:space="preserve"> </w:t>
      </w:r>
      <w:r w:rsidRPr="00916E4A">
        <w:rPr>
          <w:rFonts w:ascii="GHEA Grapalat" w:hAnsi="GHEA Grapalat" w:cs="GHEA Grapalat"/>
        </w:rPr>
        <w:t>дня</w:t>
      </w:r>
      <w:r w:rsidRPr="00916E4A">
        <w:rPr>
          <w:rFonts w:ascii="GHEA Grapalat" w:hAnsi="GHEA Grapalat" w:cstheme="minorHAnsi"/>
        </w:rPr>
        <w:t xml:space="preserve"> </w:t>
      </w:r>
      <w:r w:rsidRPr="00916E4A">
        <w:rPr>
          <w:rFonts w:ascii="GHEA Grapalat" w:hAnsi="GHEA Grapalat" w:cs="GHEA Grapalat"/>
        </w:rPr>
        <w:t>истечения</w:t>
      </w:r>
      <w:r w:rsidRPr="00916E4A">
        <w:rPr>
          <w:rFonts w:ascii="GHEA Grapalat" w:hAnsi="GHEA Grapalat" w:cstheme="minorHAnsi"/>
        </w:rPr>
        <w:t xml:space="preserve"> </w:t>
      </w:r>
      <w:r w:rsidRPr="00916E4A">
        <w:rPr>
          <w:rFonts w:ascii="GHEA Grapalat" w:hAnsi="GHEA Grapalat" w:cs="GHEA Grapalat"/>
        </w:rPr>
        <w:t>крайнего</w:t>
      </w:r>
      <w:r w:rsidRPr="00916E4A">
        <w:rPr>
          <w:rFonts w:ascii="GHEA Grapalat" w:hAnsi="GHEA Grapalat" w:cstheme="minorHAnsi"/>
        </w:rPr>
        <w:t xml:space="preserve"> </w:t>
      </w:r>
      <w:r w:rsidRPr="00916E4A">
        <w:rPr>
          <w:rFonts w:ascii="GHEA Grapalat" w:hAnsi="GHEA Grapalat" w:cs="GHEA Grapalat"/>
        </w:rPr>
        <w:t>срока</w:t>
      </w:r>
      <w:r w:rsidRPr="00916E4A">
        <w:rPr>
          <w:rFonts w:ascii="GHEA Grapalat" w:hAnsi="GHEA Grapalat" w:cstheme="minorHAnsi"/>
        </w:rPr>
        <w:t xml:space="preserve"> </w:t>
      </w:r>
      <w:r w:rsidRPr="00916E4A">
        <w:rPr>
          <w:rFonts w:ascii="GHEA Grapalat" w:hAnsi="GHEA Grapalat" w:cs="GHEA Grapalat"/>
        </w:rPr>
        <w:t>подачи</w:t>
      </w:r>
      <w:r w:rsidRPr="00916E4A">
        <w:rPr>
          <w:rFonts w:ascii="GHEA Grapalat" w:hAnsi="GHEA Grapalat" w:cstheme="minorHAnsi"/>
        </w:rPr>
        <w:t xml:space="preserve"> </w:t>
      </w:r>
      <w:r w:rsidRPr="00916E4A">
        <w:rPr>
          <w:rFonts w:ascii="GHEA Grapalat" w:hAnsi="GHEA Grapalat" w:cs="GHEA Grapalat"/>
        </w:rPr>
        <w:t>заявок</w:t>
      </w:r>
      <w:r w:rsidRPr="00916E4A">
        <w:rPr>
          <w:rFonts w:ascii="GHEA Grapalat" w:hAnsi="GHEA Grapalat" w:cstheme="minorHAnsi"/>
        </w:rPr>
        <w:t xml:space="preserve">. </w:t>
      </w:r>
      <w:r w:rsidRPr="00916E4A">
        <w:rPr>
          <w:rFonts w:ascii="GHEA Grapalat" w:hAnsi="GHEA Grapalat" w:cs="GHEA Grapalat"/>
        </w:rPr>
        <w:t>А</w:t>
      </w:r>
      <w:r w:rsidRPr="00916E4A">
        <w:rPr>
          <w:rFonts w:ascii="GHEA Grapalat" w:hAnsi="GHEA Grapalat" w:cstheme="minorHAnsi"/>
        </w:rPr>
        <w:t xml:space="preserve"> </w:t>
      </w:r>
      <w:r w:rsidRPr="00916E4A">
        <w:rPr>
          <w:rFonts w:ascii="GHEA Grapalat" w:hAnsi="GHEA Grapalat" w:cs="GHEA Grapalat"/>
        </w:rPr>
        <w:t>если</w:t>
      </w:r>
      <w:r w:rsidRPr="00916E4A">
        <w:rPr>
          <w:rFonts w:ascii="GHEA Grapalat" w:hAnsi="GHEA Grapalat" w:cstheme="minorHAnsi"/>
        </w:rPr>
        <w:t xml:space="preserve"> </w:t>
      </w:r>
      <w:r w:rsidRPr="00916E4A">
        <w:rPr>
          <w:rFonts w:ascii="GHEA Grapalat" w:hAnsi="GHEA Grapalat" w:cs="GHEA Grapalat"/>
        </w:rPr>
        <w:t>настоящая</w:t>
      </w:r>
      <w:r w:rsidRPr="00916E4A">
        <w:rPr>
          <w:rFonts w:ascii="GHEA Grapalat" w:hAnsi="GHEA Grapalat" w:cstheme="minorHAnsi"/>
        </w:rPr>
        <w:t xml:space="preserve"> </w:t>
      </w:r>
      <w:r w:rsidRPr="00916E4A">
        <w:rPr>
          <w:rFonts w:ascii="GHEA Grapalat" w:hAnsi="GHEA Grapalat" w:cs="GHEA Grapalat"/>
        </w:rPr>
        <w:t>процедура</w:t>
      </w:r>
      <w:r w:rsidRPr="00916E4A">
        <w:rPr>
          <w:rFonts w:ascii="GHEA Grapalat" w:hAnsi="GHEA Grapalat" w:cstheme="minorHAnsi"/>
        </w:rPr>
        <w:t xml:space="preserve"> </w:t>
      </w:r>
      <w:r w:rsidRPr="00916E4A">
        <w:rPr>
          <w:rFonts w:ascii="GHEA Grapalat" w:hAnsi="GHEA Grapalat" w:cs="GHEA Grapalat"/>
        </w:rPr>
        <w:t>организуется</w:t>
      </w:r>
      <w:r w:rsidRPr="00916E4A">
        <w:rPr>
          <w:rFonts w:ascii="GHEA Grapalat" w:hAnsi="GHEA Grapalat" w:cstheme="minorHAnsi"/>
        </w:rPr>
        <w:t xml:space="preserve"> </w:t>
      </w:r>
      <w:r w:rsidRPr="00916E4A">
        <w:rPr>
          <w:rFonts w:ascii="GHEA Grapalat" w:hAnsi="GHEA Grapalat" w:cs="GHEA Grapalat"/>
        </w:rPr>
        <w:t>на</w:t>
      </w:r>
      <w:r w:rsidRPr="00916E4A">
        <w:rPr>
          <w:rFonts w:ascii="GHEA Grapalat" w:hAnsi="GHEA Grapalat" w:cstheme="minorHAnsi"/>
        </w:rPr>
        <w:t xml:space="preserve"> </w:t>
      </w:r>
      <w:r w:rsidRPr="00916E4A">
        <w:rPr>
          <w:rFonts w:ascii="GHEA Grapalat" w:hAnsi="GHEA Grapalat" w:cs="GHEA Grapalat"/>
        </w:rPr>
        <w:t>основании</w:t>
      </w:r>
      <w:r w:rsidRPr="00916E4A">
        <w:rPr>
          <w:rFonts w:ascii="GHEA Grapalat" w:hAnsi="GHEA Grapalat" w:cstheme="minorHAnsi"/>
        </w:rPr>
        <w:t xml:space="preserve"> </w:t>
      </w:r>
      <w:r w:rsidRPr="00916E4A">
        <w:rPr>
          <w:rFonts w:ascii="GHEA Grapalat" w:hAnsi="GHEA Grapalat" w:cs="GHEA Grapalat"/>
        </w:rPr>
        <w:t>пункта</w:t>
      </w:r>
      <w:r w:rsidRPr="00916E4A">
        <w:rPr>
          <w:rFonts w:ascii="GHEA Grapalat" w:hAnsi="GHEA Grapalat" w:cstheme="minorHAnsi"/>
        </w:rPr>
        <w:t xml:space="preserve"> 2 </w:t>
      </w:r>
      <w:r w:rsidRPr="00916E4A">
        <w:rPr>
          <w:rFonts w:ascii="GHEA Grapalat" w:hAnsi="GHEA Grapalat" w:cs="GHEA Grapalat"/>
        </w:rPr>
        <w:t>части</w:t>
      </w:r>
      <w:r w:rsidRPr="00916E4A">
        <w:rPr>
          <w:rFonts w:ascii="GHEA Grapalat" w:hAnsi="GHEA Grapalat" w:cstheme="minorHAnsi"/>
        </w:rPr>
        <w:t xml:space="preserve"> 6 </w:t>
      </w:r>
      <w:r w:rsidRPr="00916E4A">
        <w:rPr>
          <w:rFonts w:ascii="GHEA Grapalat" w:hAnsi="GHEA Grapalat" w:cs="GHEA Grapalat"/>
        </w:rPr>
        <w:t>статьи</w:t>
      </w:r>
      <w:r w:rsidRPr="00916E4A">
        <w:rPr>
          <w:rFonts w:ascii="GHEA Grapalat" w:hAnsi="GHEA Grapalat" w:cstheme="minorHAnsi"/>
        </w:rPr>
        <w:t xml:space="preserve"> 15 </w:t>
      </w:r>
      <w:r w:rsidRPr="00916E4A">
        <w:rPr>
          <w:rFonts w:ascii="GHEA Grapalat" w:hAnsi="GHEA Grapalat" w:cs="GHEA Grapalat"/>
        </w:rPr>
        <w:t>Закона»</w:t>
      </w:r>
      <w:r w:rsidRPr="00916E4A">
        <w:rPr>
          <w:rFonts w:ascii="GHEA Grapalat" w:hAnsi="GHEA Grapalat" w:cstheme="minorHAnsi"/>
        </w:rPr>
        <w:t xml:space="preserve"> </w:t>
      </w:r>
      <w:r w:rsidRPr="00916E4A">
        <w:rPr>
          <w:rFonts w:ascii="GHEA Grapalat" w:hAnsi="GHEA Grapalat" w:cs="GHEA Grapalat"/>
        </w:rPr>
        <w:t>О</w:t>
      </w:r>
      <w:r w:rsidRPr="00916E4A">
        <w:rPr>
          <w:rFonts w:ascii="GHEA Grapalat" w:hAnsi="GHEA Grapalat" w:cstheme="minorHAnsi"/>
        </w:rPr>
        <w:t xml:space="preserve"> </w:t>
      </w:r>
      <w:r w:rsidRPr="00916E4A">
        <w:rPr>
          <w:rFonts w:ascii="GHEA Grapalat" w:hAnsi="GHEA Grapalat" w:cs="GHEA Grapalat"/>
        </w:rPr>
        <w:t>закупках</w:t>
      </w:r>
      <w:r w:rsidRPr="00916E4A">
        <w:rPr>
          <w:rFonts w:ascii="GHEA Grapalat" w:hAnsi="GHEA Grapalat" w:cstheme="minorHAnsi"/>
        </w:rPr>
        <w:t xml:space="preserve"> </w:t>
      </w:r>
      <w:r w:rsidRPr="00916E4A">
        <w:rPr>
          <w:rFonts w:ascii="GHEA Grapalat" w:hAnsi="GHEA Grapalat" w:cs="GHEA Grapalat"/>
        </w:rPr>
        <w:t>и</w:t>
      </w:r>
      <w:r w:rsidRPr="00916E4A">
        <w:rPr>
          <w:rFonts w:ascii="GHEA Grapalat" w:hAnsi="GHEA Grapalat" w:cstheme="minorHAnsi"/>
        </w:rPr>
        <w:t xml:space="preserve"> </w:t>
      </w:r>
      <w:r w:rsidRPr="00916E4A">
        <w:rPr>
          <w:rFonts w:ascii="GHEA Grapalat" w:hAnsi="GHEA Grapalat" w:cs="GHEA Grapalat"/>
        </w:rPr>
        <w:t>по</w:t>
      </w:r>
      <w:r w:rsidRPr="00916E4A">
        <w:rPr>
          <w:rFonts w:ascii="GHEA Grapalat" w:hAnsi="GHEA Grapalat" w:cstheme="minorHAnsi"/>
        </w:rPr>
        <w:t xml:space="preserve"> </w:t>
      </w:r>
      <w:r w:rsidRPr="00916E4A">
        <w:rPr>
          <w:rFonts w:ascii="GHEA Grapalat" w:hAnsi="GHEA Grapalat" w:cs="GHEA Grapalat"/>
        </w:rPr>
        <w:t>заявке</w:t>
      </w:r>
      <w:r w:rsidRPr="00916E4A">
        <w:rPr>
          <w:rFonts w:ascii="GHEA Grapalat" w:hAnsi="GHEA Grapalat" w:cstheme="minorHAnsi"/>
        </w:rPr>
        <w:t xml:space="preserve"> </w:t>
      </w:r>
      <w:r w:rsidRPr="00916E4A">
        <w:rPr>
          <w:rFonts w:ascii="GHEA Grapalat" w:hAnsi="GHEA Grapalat" w:cs="GHEA Grapalat"/>
        </w:rPr>
        <w:t>на</w:t>
      </w:r>
      <w:r w:rsidRPr="00916E4A">
        <w:rPr>
          <w:rFonts w:ascii="GHEA Grapalat" w:hAnsi="GHEA Grapalat" w:cstheme="minorHAnsi"/>
        </w:rPr>
        <w:t xml:space="preserve"> </w:t>
      </w:r>
      <w:r w:rsidRPr="00916E4A">
        <w:rPr>
          <w:rFonts w:ascii="GHEA Grapalat" w:hAnsi="GHEA Grapalat" w:cs="GHEA Grapalat"/>
        </w:rPr>
        <w:t>закупку</w:t>
      </w:r>
      <w:r w:rsidRPr="00916E4A">
        <w:rPr>
          <w:rFonts w:ascii="GHEA Grapalat" w:hAnsi="GHEA Grapalat" w:cstheme="minorHAnsi"/>
        </w:rPr>
        <w:t xml:space="preserve"> </w:t>
      </w:r>
      <w:r w:rsidRPr="00916E4A">
        <w:rPr>
          <w:rFonts w:ascii="GHEA Grapalat" w:hAnsi="GHEA Grapalat" w:cs="GHEA Grapalat"/>
        </w:rPr>
        <w:t>общая</w:t>
      </w:r>
      <w:r w:rsidRPr="00916E4A">
        <w:rPr>
          <w:rFonts w:ascii="GHEA Grapalat" w:hAnsi="GHEA Grapalat" w:cstheme="minorHAnsi"/>
        </w:rPr>
        <w:t xml:space="preserve"> </w:t>
      </w:r>
      <w:r w:rsidRPr="00916E4A">
        <w:rPr>
          <w:rFonts w:ascii="GHEA Grapalat" w:hAnsi="GHEA Grapalat" w:cs="GHEA Grapalat"/>
        </w:rPr>
        <w:t>запланированная</w:t>
      </w:r>
      <w:r w:rsidRPr="00916E4A">
        <w:rPr>
          <w:rFonts w:ascii="GHEA Grapalat" w:hAnsi="GHEA Grapalat" w:cstheme="minorHAnsi"/>
        </w:rPr>
        <w:t xml:space="preserve"> (</w:t>
      </w:r>
      <w:r w:rsidRPr="00916E4A">
        <w:rPr>
          <w:rFonts w:ascii="GHEA Grapalat" w:hAnsi="GHEA Grapalat" w:cs="GHEA Grapalat"/>
        </w:rPr>
        <w:t>прогнозируемая</w:t>
      </w:r>
      <w:r w:rsidRPr="00916E4A">
        <w:rPr>
          <w:rFonts w:ascii="GHEA Grapalat" w:hAnsi="GHEA Grapalat" w:cstheme="minorHAnsi"/>
        </w:rPr>
        <w:t xml:space="preserve">) закупочная цена закупаемого в рамках данной процедуры товара превышает 25 млн. </w:t>
      </w:r>
      <w:proofErr w:type="spellStart"/>
      <w:r w:rsidRPr="00916E4A">
        <w:rPr>
          <w:rFonts w:ascii="GHEA Grapalat" w:hAnsi="GHEA Grapalat" w:cstheme="minorHAnsi"/>
        </w:rPr>
        <w:t>драмов</w:t>
      </w:r>
      <w:proofErr w:type="spellEnd"/>
      <w:r w:rsidRPr="00916E4A">
        <w:rPr>
          <w:rFonts w:ascii="GHEA Grapalat" w:hAnsi="GHEA Grapalat" w:cstheme="minorHAnsi"/>
        </w:rPr>
        <w:t xml:space="preserve"> РА, то обеспечение заявки должно быть действительным </w:t>
      </w:r>
      <w:r w:rsidRPr="004910EA">
        <w:rPr>
          <w:rFonts w:ascii="GHEA Grapalat" w:hAnsi="GHEA Grapalat" w:cstheme="minorHAnsi"/>
          <w:b/>
        </w:rPr>
        <w:t>120 (сто двадцать) рабочих</w:t>
      </w:r>
      <w:r w:rsidRPr="00916E4A">
        <w:rPr>
          <w:rFonts w:ascii="GHEA Grapalat" w:hAnsi="GHEA Grapalat" w:cstheme="minorHAnsi"/>
        </w:rPr>
        <w:t xml:space="preserve"> дней со дня истечения крайнего срока подачи заявок.                      7.</w:t>
      </w:r>
      <w:r w:rsidR="00C922D0">
        <w:rPr>
          <w:rFonts w:ascii="GHEA Grapalat" w:hAnsi="GHEA Grapalat" w:cstheme="minorHAnsi"/>
        </w:rPr>
        <w:t>6</w:t>
      </w:r>
      <w:r w:rsidRPr="00916E4A">
        <w:rPr>
          <w:rFonts w:ascii="GHEA Grapalat" w:hAnsi="GHEA Grapalat" w:cstheme="minorHAnsi"/>
        </w:rPr>
        <w:t xml:space="preserve">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w:t>
      </w:r>
      <w:proofErr w:type="gramStart"/>
      <w:r w:rsidRPr="00916E4A">
        <w:rPr>
          <w:rFonts w:ascii="GHEA Grapalat" w:hAnsi="GHEA Grapalat" w:cstheme="minorHAnsi"/>
        </w:rPr>
        <w:t>денег,  Министерству</w:t>
      </w:r>
      <w:proofErr w:type="gramEnd"/>
      <w:r w:rsidRPr="00916E4A">
        <w:rPr>
          <w:rFonts w:ascii="GHEA Grapalat" w:hAnsi="GHEA Grapalat" w:cstheme="minorHAnsi"/>
        </w:rPr>
        <w:t xml:space="preserve"> Финансов РА в течение пяти рабочих дней, следующих за днем возникновения основания для </w:t>
      </w:r>
      <w:proofErr w:type="spellStart"/>
      <w:r w:rsidRPr="00916E4A">
        <w:rPr>
          <w:rFonts w:ascii="GHEA Grapalat" w:hAnsi="GHEA Grapalat" w:cstheme="minorHAnsi"/>
        </w:rPr>
        <w:t>вылаты</w:t>
      </w:r>
      <w:proofErr w:type="spellEnd"/>
      <w:r w:rsidRPr="00916E4A">
        <w:rPr>
          <w:rFonts w:ascii="GHEA Grapalat" w:hAnsi="GHEA Grapalat" w:cstheme="minorHAnsi"/>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w:t>
      </w:r>
      <w:r w:rsidR="00C922D0">
        <w:rPr>
          <w:rFonts w:ascii="GHEA Grapalat" w:hAnsi="GHEA Grapalat" w:cstheme="minorHAnsi"/>
        </w:rPr>
        <w:t>7</w:t>
      </w:r>
      <w:r w:rsidRPr="00916E4A">
        <w:rPr>
          <w:rFonts w:ascii="GHEA Grapalat" w:hAnsi="GHEA Grapalat" w:cstheme="minorHAnsi"/>
        </w:rPr>
        <w:t xml:space="preserve"> Заявка участника подлежит отклонению, если в ней отсутствует обеспечение заявки или представленное обеспечение </w:t>
      </w:r>
      <w:proofErr w:type="gramStart"/>
      <w:r w:rsidRPr="00916E4A">
        <w:rPr>
          <w:rFonts w:ascii="GHEA Grapalat" w:hAnsi="GHEA Grapalat" w:cstheme="minorHAnsi"/>
        </w:rPr>
        <w:t>не  соответствует</w:t>
      </w:r>
      <w:proofErr w:type="gramEnd"/>
      <w:r w:rsidRPr="00916E4A">
        <w:rPr>
          <w:rFonts w:ascii="GHEA Grapalat" w:hAnsi="GHEA Grapalat" w:cstheme="minorHAnsi"/>
        </w:rPr>
        <w:t xml:space="preserve"> требованиям приглашения.</w:t>
      </w:r>
      <w:r w:rsidRPr="00916E4A">
        <w:rPr>
          <w:rFonts w:ascii="GHEA Grapalat" w:hAnsi="GHEA Grapalat" w:cstheme="minorHAnsi"/>
          <w:b/>
        </w:rPr>
        <w:br w:type="page"/>
      </w:r>
    </w:p>
    <w:p w:rsidR="00096865" w:rsidRPr="009044F1" w:rsidRDefault="00E70FC4" w:rsidP="001266D4">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F43AE2" w:rsidRPr="009044F1" w:rsidRDefault="00F43AE2" w:rsidP="00F43AE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60815">
        <w:rPr>
          <w:rFonts w:ascii="GHEA Grapalat" w:hAnsi="GHEA Grapalat"/>
          <w:b/>
          <w:sz w:val="24"/>
          <w:szCs w:val="24"/>
        </w:rPr>
        <w:t>8</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 xml:space="preserve">Размер обеспечения квалификации равен /15/ пятнадцати процентам от цены </w:t>
      </w:r>
      <w:proofErr w:type="gramStart"/>
      <w:r w:rsidR="00E83F5E" w:rsidRPr="00911DDE">
        <w:rPr>
          <w:rFonts w:ascii="GHEA Grapalat" w:hAnsi="GHEA Grapalat"/>
          <w:b/>
        </w:rPr>
        <w:t>закупки услуг</w:t>
      </w:r>
      <w:proofErr w:type="gramEnd"/>
      <w:r w:rsidR="00E83F5E" w:rsidRPr="00911DDE">
        <w:rPr>
          <w:rFonts w:ascii="GHEA Grapalat" w:hAnsi="GHEA Grapalat"/>
          <w:b/>
        </w:rPr>
        <w:t xml:space="preserve">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w:t>
      </w:r>
      <w:r w:rsidR="00E83F5E" w:rsidRPr="002C42AD">
        <w:rPr>
          <w:rFonts w:ascii="GHEA Grapalat" w:hAnsi="GHEA Grapalat"/>
        </w:rPr>
        <w:lastRenderedPageBreak/>
        <w:t xml:space="preserve">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proofErr w:type="gramStart"/>
      <w:r w:rsidR="00E83F5E" w:rsidRPr="000406CC">
        <w:rPr>
          <w:rFonts w:ascii="GHEA Grapalat" w:hAnsi="GHEA Grapalat"/>
        </w:rPr>
        <w:t>Причем  обеспечение</w:t>
      </w:r>
      <w:proofErr w:type="gramEnd"/>
      <w:r w:rsidR="00E83F5E" w:rsidRPr="000406CC">
        <w:rPr>
          <w:rFonts w:ascii="GHEA Grapalat" w:hAnsi="GHEA Grapalat"/>
        </w:rPr>
        <w:t xml:space="preserve">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w:t>
      </w:r>
      <w:r w:rsidR="00A46B56">
        <w:rPr>
          <w:rFonts w:ascii="GHEA Grapalat" w:hAnsi="GHEA Grapalat" w:cs="Sylfaen"/>
          <w:b/>
        </w:rPr>
        <w:t>98</w:t>
      </w:r>
      <w:r w:rsidRPr="007E71D2">
        <w:rPr>
          <w:rFonts w:ascii="GHEA Grapalat" w:hAnsi="GHEA Grapalat" w:cs="Sylfaen"/>
          <w:b/>
        </w:rPr>
        <w:t>»</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D81807" w:rsidRDefault="00CF7623" w:rsidP="00B46D58">
      <w:pPr>
        <w:widowControl w:val="0"/>
        <w:tabs>
          <w:tab w:val="left" w:pos="1276"/>
        </w:tabs>
        <w:spacing w:after="160"/>
        <w:ind w:firstLine="567"/>
        <w:jc w:val="both"/>
        <w:rPr>
          <w:ins w:id="15" w:author="Vardan" w:date="2022-10-29T22:39:00Z"/>
          <w:rFonts w:ascii="GHEA Grapalat" w:hAnsi="GHEA Grapalat"/>
          <w:b/>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 xml:space="preserve">приложению 4 </w:t>
      </w:r>
      <w:r w:rsidRPr="00D81807">
        <w:rPr>
          <w:rFonts w:ascii="GHEA Grapalat" w:hAnsi="GHEA Grapalat" w:cs="Sylfaen"/>
          <w:strike/>
        </w:rPr>
        <w:t xml:space="preserve">или </w:t>
      </w:r>
      <w:r w:rsidRPr="00D81807">
        <w:rPr>
          <w:rFonts w:ascii="GHEA Grapalat" w:hAnsi="GHEA Grapalat" w:cs="Sylfaen"/>
          <w:b/>
        </w:rPr>
        <w:t>приложению 4.</w:t>
      </w:r>
      <w:proofErr w:type="gramStart"/>
      <w:r w:rsidRPr="00D81807">
        <w:rPr>
          <w:rFonts w:ascii="GHEA Grapalat" w:hAnsi="GHEA Grapalat" w:cs="Sylfaen"/>
          <w:b/>
        </w:rPr>
        <w:t>1</w:t>
      </w:r>
      <w:r w:rsidR="00226D65" w:rsidRPr="00D81807">
        <w:rPr>
          <w:rFonts w:ascii="GHEA Grapalat" w:hAnsi="GHEA Grapalat" w:cs="Sylfaen"/>
        </w:rPr>
        <w:t>.</w:t>
      </w:r>
      <w:r w:rsidR="006F1048" w:rsidRPr="00D81807">
        <w:rPr>
          <w:rFonts w:ascii="GHEA Grapalat" w:hAnsi="GHEA Grapalat" w:cs="Sylfaen"/>
          <w:i/>
          <w:sz w:val="22"/>
        </w:rPr>
        <w:t>/</w:t>
      </w:r>
      <w:proofErr w:type="gramEnd"/>
      <w:r w:rsidR="006F1048" w:rsidRPr="00B35788">
        <w:rPr>
          <w:rFonts w:ascii="GHEA Grapalat" w:hAnsi="GHEA Grapalat" w:cs="Sylfaen"/>
          <w:i/>
          <w:sz w:val="22"/>
        </w:rPr>
        <w:t xml:space="preserve"> </w:t>
      </w:r>
      <w:r w:rsidR="006F1048" w:rsidRPr="00D81807">
        <w:rPr>
          <w:rFonts w:ascii="GHEA Grapalat" w:hAnsi="GHEA Grapalat" w:cs="Sylfaen"/>
          <w:b/>
          <w:i/>
          <w:sz w:val="22"/>
        </w:rPr>
        <w:t xml:space="preserve">Приложение </w:t>
      </w:r>
      <w:r w:rsidR="006F1048" w:rsidRPr="00D81807">
        <w:rPr>
          <w:rFonts w:ascii="GHEA Grapalat" w:hAnsi="GHEA Grapalat" w:cs="Sylfaen"/>
          <w:b/>
          <w:i/>
          <w:sz w:val="22"/>
        </w:rPr>
        <w:lastRenderedPageBreak/>
        <w:t>4.1 представляется после предоставления финансовых ресурсов вместе с меморандумом./</w:t>
      </w:r>
      <w:r w:rsidR="006F1048" w:rsidRPr="00D81807">
        <w:rPr>
          <w:rFonts w:ascii="GHEA Grapalat" w:hAnsi="GHEA Grapalat" w:cs="Sylfaen"/>
          <w:b/>
          <w:lang w:val="hy-AM"/>
        </w:rPr>
        <w:t xml:space="preserve"> </w:t>
      </w:r>
      <w:r w:rsidR="008C0485" w:rsidRPr="00D81807">
        <w:rPr>
          <w:rStyle w:val="af6"/>
          <w:rFonts w:ascii="GHEA Grapalat" w:hAnsi="GHEA Grapalat"/>
          <w:b/>
        </w:rPr>
        <w:footnoteReference w:customMarkFollows="1" w:id="10"/>
        <w:t>12</w:t>
      </w:r>
      <w:r w:rsidR="00A6609C" w:rsidRPr="00D81807">
        <w:rPr>
          <w:rFonts w:ascii="GHEA Grapalat" w:hAnsi="GHEA Grapalat"/>
          <w:b/>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5C66">
        <w:rPr>
          <w:rFonts w:ascii="GHEA Grapalat" w:hAnsi="GHEA Grapalat"/>
          <w:b/>
        </w:rPr>
        <w:t xml:space="preserve">ЗОПРОС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48331A" w:rsidRPr="00B138F3" w:rsidRDefault="0048331A" w:rsidP="0048331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1D5C66">
        <w:rPr>
          <w:rFonts w:ascii="GHEA Grapalat" w:hAnsi="GHEA Grapalat"/>
          <w:b/>
          <w:color w:val="7030A0"/>
          <w:sz w:val="24"/>
          <w:szCs w:val="24"/>
        </w:rPr>
        <w:t xml:space="preserve">ЗОПРОС КОТИРОВОК </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905AA3">
        <w:rPr>
          <w:rFonts w:ascii="GHEA Grapalat" w:hAnsi="GHEA Grapalat"/>
          <w:b/>
          <w:color w:val="7030A0"/>
          <w:sz w:val="24"/>
          <w:szCs w:val="24"/>
        </w:rPr>
        <w:t xml:space="preserve">HH NGN GHTSB-2026/H-4 </w:t>
      </w:r>
      <w:r w:rsidR="00DE6F10">
        <w:rPr>
          <w:rFonts w:ascii="GHEA Grapalat" w:hAnsi="GHEA Grapalat"/>
          <w:b/>
          <w:color w:val="7030A0"/>
          <w:sz w:val="24"/>
          <w:szCs w:val="24"/>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5C66">
        <w:rPr>
          <w:rFonts w:ascii="GHEA Grapalat" w:hAnsi="GHEA Grapalat"/>
          <w:color w:val="auto"/>
          <w:sz w:val="24"/>
          <w:szCs w:val="24"/>
        </w:rPr>
        <w:t xml:space="preserve">ЗОПРОСЕ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5AA3">
        <w:rPr>
          <w:rFonts w:ascii="GHEA Grapalat" w:hAnsi="GHEA Grapalat"/>
        </w:rPr>
        <w:t>HH NGN GHTSB-2026/H-</w:t>
      </w:r>
      <w:proofErr w:type="gramStart"/>
      <w:r w:rsidR="00905AA3">
        <w:rPr>
          <w:rFonts w:ascii="GHEA Grapalat" w:hAnsi="GHEA Grapalat"/>
        </w:rPr>
        <w:t xml:space="preserve">4 </w:t>
      </w:r>
      <w:r w:rsidR="00DE6F10">
        <w:rPr>
          <w:rFonts w:ascii="GHEA Grapalat" w:hAnsi="GHEA Grapalat"/>
        </w:rPr>
        <w:t xml:space="preserve"> </w:t>
      </w:r>
      <w:r w:rsidR="006132ED">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D5C66">
        <w:rPr>
          <w:rFonts w:ascii="GHEA Grapalat" w:hAnsi="GHEA Grapalat"/>
        </w:rPr>
        <w:t xml:space="preserve">ЗОПРОС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5AA3">
        <w:rPr>
          <w:rFonts w:ascii="GHEA Grapalat" w:hAnsi="GHEA Grapalat"/>
        </w:rPr>
        <w:t xml:space="preserve">HH NGN GHTSB-2026/H-4 </w:t>
      </w:r>
      <w:r w:rsidR="00DE6F10">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D5C66">
        <w:rPr>
          <w:rFonts w:ascii="GHEA Grapalat" w:hAnsi="GHEA Grapalat"/>
        </w:rPr>
        <w:t xml:space="preserve">ЗОПРОСЕ </w:t>
      </w:r>
      <w:proofErr w:type="gramStart"/>
      <w:r w:rsidR="001D5C66">
        <w:rPr>
          <w:rFonts w:ascii="GHEA Grapalat" w:hAnsi="GHEA Grapalat"/>
        </w:rPr>
        <w:t xml:space="preserve">КОТИРОВОК </w:t>
      </w:r>
      <w:r w:rsidR="00305944" w:rsidRPr="00F738FA">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905AA3">
        <w:rPr>
          <w:rFonts w:ascii="GHEA Grapalat" w:hAnsi="GHEA Grapalat"/>
        </w:rPr>
        <w:t xml:space="preserve">HH NGN GHTSB-2026/H-4 </w:t>
      </w:r>
      <w:r w:rsidR="00DE6F10">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D5C66">
        <w:rPr>
          <w:rFonts w:ascii="GHEA Grapalat" w:hAnsi="GHEA Grapalat"/>
        </w:rPr>
        <w:t xml:space="preserve">ЗОПРОС </w:t>
      </w:r>
      <w:proofErr w:type="gramStart"/>
      <w:r w:rsidR="001D5C66">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lastRenderedPageBreak/>
        <w:t xml:space="preserve">к Приглашению на </w:t>
      </w:r>
      <w:r w:rsidR="001D5C66">
        <w:rPr>
          <w:rFonts w:ascii="GHEA Grapalat" w:hAnsi="GHEA Grapalat"/>
          <w:b/>
          <w:color w:val="7030A0"/>
        </w:rPr>
        <w:t xml:space="preserve">ЗОПРОС КОТИРОВОК </w:t>
      </w:r>
    </w:p>
    <w:p w:rsidR="00DB6B33" w:rsidRPr="007E71D2" w:rsidRDefault="00DB6B33" w:rsidP="00DB6B33">
      <w:pPr>
        <w:pStyle w:val="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905AA3">
        <w:rPr>
          <w:rFonts w:ascii="GHEA Grapalat" w:hAnsi="GHEA Grapalat"/>
          <w:b/>
          <w:i w:val="0"/>
          <w:color w:val="7030A0"/>
          <w:sz w:val="24"/>
          <w:szCs w:val="24"/>
        </w:rPr>
        <w:t xml:space="preserve">HH NGN GHTSB-2026/H-4 </w:t>
      </w:r>
      <w:r w:rsidR="00DE6F10">
        <w:rPr>
          <w:rFonts w:ascii="GHEA Grapalat" w:hAnsi="GHEA Grapalat"/>
          <w:b/>
          <w:i w:val="0"/>
          <w:color w:val="7030A0"/>
          <w:sz w:val="24"/>
          <w:szCs w:val="24"/>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7D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7D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7D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7DA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7DA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7D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31"/>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1D5C66">
        <w:rPr>
          <w:rFonts w:ascii="GHEA Grapalat" w:hAnsi="GHEA Grapalat"/>
          <w:b/>
          <w:color w:val="7030A0"/>
          <w:sz w:val="24"/>
          <w:szCs w:val="24"/>
        </w:rPr>
        <w:t xml:space="preserve">ЗОПРОС КОТИРОВОК </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905AA3">
        <w:rPr>
          <w:rFonts w:ascii="GHEA Grapalat" w:hAnsi="GHEA Grapalat"/>
          <w:b/>
          <w:color w:val="7030A0"/>
          <w:sz w:val="24"/>
          <w:szCs w:val="24"/>
        </w:rPr>
        <w:t>HH NGN GHTSB-2026/H-</w:t>
      </w:r>
      <w:proofErr w:type="gramStart"/>
      <w:r w:rsidR="00905AA3">
        <w:rPr>
          <w:rFonts w:ascii="GHEA Grapalat" w:hAnsi="GHEA Grapalat"/>
          <w:b/>
          <w:color w:val="7030A0"/>
          <w:sz w:val="24"/>
          <w:szCs w:val="24"/>
        </w:rPr>
        <w:t xml:space="preserve">4 </w:t>
      </w:r>
      <w:r w:rsidR="00DE6F10">
        <w:rPr>
          <w:rFonts w:ascii="GHEA Grapalat" w:hAnsi="GHEA Grapalat"/>
          <w:b/>
          <w:color w:val="7030A0"/>
          <w:sz w:val="24"/>
          <w:szCs w:val="24"/>
        </w:rPr>
        <w:t xml:space="preserve"> </w:t>
      </w:r>
      <w:r w:rsidR="006132ED" w:rsidRPr="007E71D2">
        <w:rPr>
          <w:rFonts w:ascii="GHEA Grapalat" w:hAnsi="GHEA Grapalat"/>
          <w:b/>
          <w:color w:val="7030A0"/>
          <w:sz w:val="24"/>
          <w:szCs w:val="24"/>
        </w:rPr>
        <w:t>"</w:t>
      </w:r>
      <w:proofErr w:type="gramEnd"/>
      <w:r w:rsidR="00DC619D" w:rsidRPr="007E71D2">
        <w:rPr>
          <w:rStyle w:val="af6"/>
          <w:rFonts w:ascii="GHEA Grapalat" w:hAnsi="GHEA Grapalat"/>
          <w:b/>
          <w:color w:val="7030A0"/>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5C66">
        <w:rPr>
          <w:rFonts w:ascii="GHEA Grapalat" w:hAnsi="GHEA Grapalat"/>
          <w:spacing w:val="-6"/>
        </w:rPr>
        <w:t xml:space="preserve">ЗОПРОС </w:t>
      </w:r>
      <w:proofErr w:type="gramStart"/>
      <w:r w:rsidR="001D5C66">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905AA3">
        <w:rPr>
          <w:rFonts w:ascii="GHEA Grapalat" w:hAnsi="GHEA Grapalat"/>
          <w:spacing w:val="-6"/>
        </w:rPr>
        <w:t xml:space="preserve">HH NGN GHTSB-2026/H-4 </w:t>
      </w:r>
      <w:r w:rsidR="00DE6F10">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266D4" w:rsidRDefault="001266D4" w:rsidP="001266D4">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1266D4" w:rsidRDefault="001266D4" w:rsidP="001266D4">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eastAsia="Arial Unicode MS" w:hAnsi="GHEA Grapalat" w:cs="Arial"/>
          <w:b/>
          <w:sz w:val="22"/>
          <w:szCs w:val="22"/>
          <w:lang w:val="hy-AM"/>
        </w:rPr>
        <w:t xml:space="preserve">HH </w:t>
      </w:r>
      <w:proofErr w:type="gramStart"/>
      <w:r>
        <w:rPr>
          <w:rFonts w:ascii="GHEA Grapalat" w:eastAsia="Arial Unicode MS" w:hAnsi="GHEA Grapalat" w:cs="Arial"/>
          <w:b/>
          <w:sz w:val="22"/>
          <w:szCs w:val="22"/>
          <w:lang w:val="hy-AM"/>
        </w:rPr>
        <w:t>NGN  BMTSDZB</w:t>
      </w:r>
      <w:proofErr w:type="gramEnd"/>
      <w:r>
        <w:rPr>
          <w:rFonts w:ascii="GHEA Grapalat" w:eastAsia="Arial Unicode MS" w:hAnsi="GHEA Grapalat" w:cs="Arial"/>
          <w:b/>
          <w:sz w:val="22"/>
          <w:szCs w:val="22"/>
          <w:lang w:val="hy-AM"/>
        </w:rPr>
        <w:t xml:space="preserve">-2025/H-6     </w:t>
      </w:r>
    </w:p>
    <w:p w:rsidR="001266D4" w:rsidRDefault="001266D4" w:rsidP="001266D4">
      <w:pPr>
        <w:pStyle w:val="31"/>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1266D4" w:rsidRDefault="001266D4" w:rsidP="001266D4">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1266D4" w:rsidRDefault="001266D4" w:rsidP="001266D4">
      <w:pPr>
        <w:widowControl w:val="0"/>
        <w:spacing w:after="160"/>
        <w:ind w:left="567" w:right="565"/>
        <w:jc w:val="center"/>
        <w:rPr>
          <w:rFonts w:ascii="GHEA Grapalat" w:hAnsi="GHEA Grapalat"/>
          <w:b/>
        </w:rPr>
      </w:pPr>
    </w:p>
    <w:p w:rsidR="001266D4" w:rsidRDefault="001266D4" w:rsidP="001266D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Pr>
          <w:rFonts w:ascii="GHEA Grapalat" w:eastAsiaTheme="minorHAnsi" w:hAnsi="GHEA Grapalat" w:cstheme="minorBidi"/>
          <w:sz w:val="18"/>
          <w:szCs w:val="18"/>
        </w:rPr>
        <w:t>_</w:t>
      </w:r>
      <w:proofErr w:type="gramEnd"/>
      <w:r>
        <w:rPr>
          <w:rFonts w:ascii="GHEA Grapalat" w:eastAsiaTheme="minorHAnsi" w:hAnsi="GHEA Grapalat" w:cstheme="minorBidi"/>
          <w:sz w:val="18"/>
          <w:szCs w:val="18"/>
        </w:rPr>
        <w:t>_____________________</w:t>
      </w:r>
      <w:r>
        <w:rPr>
          <w:rFonts w:ascii="GHEA Grapalat" w:eastAsiaTheme="minorHAnsi" w:hAnsi="GHEA Grapalat" w:cstheme="minorBidi"/>
          <w:bCs/>
        </w:rPr>
        <w:t xml:space="preserve"> организованной</w:t>
      </w:r>
    </w:p>
    <w:p w:rsidR="001266D4" w:rsidRDefault="001266D4" w:rsidP="001266D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1266D4" w:rsidRDefault="001266D4" w:rsidP="001266D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1266D4" w:rsidRDefault="001266D4" w:rsidP="001266D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1266D4" w:rsidRDefault="001266D4" w:rsidP="001266D4">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w:t>
      </w:r>
      <w:proofErr w:type="gramStart"/>
      <w:r>
        <w:rPr>
          <w:rFonts w:ascii="GHEA Grapalat" w:eastAsiaTheme="minorHAnsi" w:hAnsi="GHEA Grapalat" w:cstheme="minorBidi"/>
        </w:rPr>
        <w:t>)</w:t>
      </w:r>
      <w:proofErr w:type="gramEnd"/>
      <w:r>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пяти рабочих дней после получения требования. </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1266D4" w:rsidRDefault="001266D4" w:rsidP="001266D4">
      <w:pPr>
        <w:pStyle w:val="af4"/>
        <w:shd w:val="clear" w:color="auto" w:fill="FFFFFF"/>
        <w:spacing w:before="0" w:beforeAutospacing="0" w:after="0" w:afterAutospacing="0"/>
        <w:jc w:val="both"/>
        <w:rPr>
          <w:rFonts w:ascii="GHEA Grapalat" w:eastAsiaTheme="minorHAnsi" w:hAnsi="GHEA Grapalat" w:cstheme="minorBidi"/>
        </w:rPr>
      </w:pP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1266D4" w:rsidRDefault="001266D4" w:rsidP="001266D4">
      <w:pPr>
        <w:pStyle w:val="af4"/>
        <w:shd w:val="clear" w:color="auto" w:fill="FFFFFF"/>
        <w:spacing w:before="0" w:beforeAutospacing="0" w:after="0" w:afterAutospacing="0"/>
        <w:ind w:firstLine="375"/>
        <w:jc w:val="both"/>
        <w:rPr>
          <w:rStyle w:val="af5"/>
          <w:b w:val="0"/>
          <w:bCs w:val="0"/>
          <w:sz w:val="20"/>
          <w:szCs w:val="20"/>
        </w:rPr>
      </w:pPr>
    </w:p>
    <w:p w:rsidR="001266D4" w:rsidRDefault="001266D4" w:rsidP="001266D4">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266D4" w:rsidRDefault="001266D4" w:rsidP="001266D4">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w:t>
      </w:r>
      <w:r w:rsidR="007C5E79" w:rsidRPr="00757292">
        <w:rPr>
          <w:rFonts w:ascii="GHEA Grapalat" w:eastAsiaTheme="minorHAnsi" w:hAnsi="GHEA Grapalat" w:cstheme="minorBidi"/>
          <w:b/>
        </w:rPr>
        <w:t>сто двадцать</w:t>
      </w:r>
      <w:r>
        <w:rPr>
          <w:rFonts w:ascii="GHEA Grapalat" w:eastAsiaTheme="minorHAnsi" w:hAnsi="GHEA Grapalat" w:cstheme="minorBidi"/>
        </w:rPr>
        <w:t xml:space="preserve"> рабочих дней со дня подачи принципалом заявки на участие в организованной бенефициаром процедуре закупок под кодом   ________________________________.    </w:t>
      </w:r>
    </w:p>
    <w:p w:rsidR="001266D4" w:rsidRDefault="001266D4" w:rsidP="001266D4">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1266D4" w:rsidRDefault="001266D4" w:rsidP="001266D4">
      <w:pPr>
        <w:pStyle w:val="af4"/>
        <w:shd w:val="clear" w:color="auto" w:fill="FFFFFF"/>
        <w:spacing w:before="0" w:beforeAutospacing="0" w:after="0" w:afterAutospacing="0"/>
        <w:ind w:firstLine="375"/>
        <w:jc w:val="both"/>
        <w:rPr>
          <w:rStyle w:val="af5"/>
          <w:b w:val="0"/>
          <w:bCs w:val="0"/>
          <w:sz w:val="20"/>
          <w:szCs w:val="20"/>
        </w:rPr>
      </w:pPr>
    </w:p>
    <w:p w:rsidR="001266D4" w:rsidRDefault="001266D4" w:rsidP="001266D4">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1266D4" w:rsidRDefault="001266D4" w:rsidP="001266D4">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266D4" w:rsidRDefault="001266D4" w:rsidP="001266D4">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1266D4" w:rsidRDefault="001266D4" w:rsidP="001266D4">
      <w:pPr>
        <w:pStyle w:val="af4"/>
        <w:shd w:val="clear" w:color="auto" w:fill="FFFFFF"/>
        <w:spacing w:before="0" w:beforeAutospacing="0" w:after="0" w:afterAutospacing="0"/>
        <w:ind w:firstLine="375"/>
        <w:rPr>
          <w:rFonts w:ascii="GHEA Grapalat" w:eastAsiaTheme="minorHAnsi" w:hAnsi="GHEA Grapalat" w:cstheme="minorBidi"/>
        </w:rPr>
      </w:pPr>
    </w:p>
    <w:p w:rsidR="001266D4" w:rsidRDefault="001266D4" w:rsidP="001266D4">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266D4" w:rsidRDefault="001266D4" w:rsidP="001266D4">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p>
    <w:p w:rsidR="001266D4" w:rsidRDefault="001266D4" w:rsidP="001266D4">
      <w:pPr>
        <w:pStyle w:val="af4"/>
        <w:shd w:val="clear" w:color="auto" w:fill="FFFFFF"/>
        <w:spacing w:before="0" w:beforeAutospacing="0" w:after="0" w:afterAutospacing="0"/>
        <w:ind w:firstLine="375"/>
        <w:jc w:val="both"/>
        <w:rPr>
          <w:rFonts w:ascii="GHEA Grapalat" w:hAnsi="GHEA Grapalat"/>
          <w:sz w:val="20"/>
          <w:szCs w:val="20"/>
        </w:rPr>
      </w:pPr>
    </w:p>
    <w:p w:rsidR="001266D4" w:rsidRDefault="001266D4" w:rsidP="001266D4">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266D4" w:rsidRDefault="001266D4" w:rsidP="001266D4">
      <w:pPr>
        <w:pStyle w:val="af4"/>
        <w:shd w:val="clear" w:color="auto" w:fill="FFFFFF"/>
        <w:spacing w:before="0" w:beforeAutospacing="0" w:after="0" w:afterAutospacing="0"/>
        <w:ind w:firstLine="375"/>
        <w:jc w:val="both"/>
        <w:rPr>
          <w:rFonts w:ascii="GHEA Grapalat" w:hAnsi="GHEA Grapalat"/>
          <w:sz w:val="20"/>
          <w:szCs w:val="20"/>
          <w:lang w:val="hy-AM"/>
        </w:rPr>
      </w:pPr>
    </w:p>
    <w:p w:rsidR="001266D4" w:rsidRDefault="001266D4" w:rsidP="001266D4">
      <w:pPr>
        <w:pStyle w:val="af4"/>
        <w:shd w:val="clear" w:color="auto" w:fill="FFFFFF"/>
        <w:spacing w:before="0" w:beforeAutospacing="0" w:after="0" w:afterAutospacing="0"/>
        <w:ind w:firstLine="375"/>
        <w:jc w:val="both"/>
        <w:rPr>
          <w:rFonts w:ascii="GHEA Grapalat" w:hAnsi="GHEA Grapalat"/>
          <w:sz w:val="20"/>
          <w:szCs w:val="20"/>
          <w:lang w:val="hy-AM"/>
        </w:rPr>
      </w:pPr>
    </w:p>
    <w:p w:rsidR="001266D4" w:rsidRDefault="001266D4" w:rsidP="001266D4">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266D4" w:rsidRDefault="001266D4" w:rsidP="001266D4">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266D4" w:rsidRDefault="001266D4" w:rsidP="001266D4">
      <w:pPr>
        <w:pStyle w:val="af4"/>
        <w:shd w:val="clear" w:color="auto" w:fill="FFFFFF"/>
        <w:spacing w:before="0" w:beforeAutospacing="0" w:after="0" w:afterAutospacing="0"/>
        <w:ind w:firstLine="375"/>
        <w:jc w:val="both"/>
        <w:rPr>
          <w:rFonts w:ascii="GHEA Grapalat" w:eastAsiaTheme="minorHAnsi" w:hAnsi="GHEA Grapalat" w:cstheme="minorBidi"/>
        </w:rPr>
      </w:pPr>
    </w:p>
    <w:p w:rsidR="001266D4" w:rsidRDefault="001266D4" w:rsidP="001266D4">
      <w:pPr>
        <w:widowControl w:val="0"/>
        <w:spacing w:after="160"/>
        <w:contextualSpacing/>
        <w:jc w:val="right"/>
        <w:rPr>
          <w:rFonts w:ascii="GHEA Grapalat" w:hAnsi="GHEA Grapalat"/>
          <w:b/>
          <w:i/>
          <w:sz w:val="22"/>
          <w:szCs w:val="22"/>
        </w:rPr>
      </w:pPr>
    </w:p>
    <w:p w:rsidR="001266D4" w:rsidRDefault="001266D4" w:rsidP="001266D4">
      <w:pPr>
        <w:widowControl w:val="0"/>
        <w:spacing w:after="160"/>
        <w:contextualSpacing/>
        <w:jc w:val="right"/>
        <w:rPr>
          <w:rFonts w:ascii="GHEA Grapalat" w:hAnsi="GHEA Grapalat"/>
          <w:b/>
          <w:i/>
          <w:sz w:val="22"/>
          <w:szCs w:val="22"/>
        </w:rPr>
      </w:pPr>
    </w:p>
    <w:p w:rsidR="001266D4" w:rsidRDefault="001266D4" w:rsidP="001266D4">
      <w:pPr>
        <w:widowControl w:val="0"/>
        <w:spacing w:after="160"/>
        <w:contextualSpacing/>
        <w:jc w:val="right"/>
        <w:rPr>
          <w:rFonts w:ascii="GHEA Grapalat" w:hAnsi="GHEA Grapalat"/>
          <w:b/>
          <w:i/>
          <w:sz w:val="22"/>
          <w:szCs w:val="22"/>
        </w:rPr>
      </w:pPr>
    </w:p>
    <w:p w:rsidR="001266D4" w:rsidRDefault="001266D4" w:rsidP="001266D4">
      <w:pPr>
        <w:widowControl w:val="0"/>
        <w:spacing w:after="160"/>
        <w:contextualSpacing/>
        <w:jc w:val="right"/>
        <w:rPr>
          <w:rFonts w:ascii="GHEA Grapalat" w:hAnsi="GHEA Grapalat"/>
          <w:b/>
          <w:i/>
          <w:sz w:val="22"/>
          <w:szCs w:val="22"/>
        </w:rPr>
      </w:pPr>
    </w:p>
    <w:p w:rsidR="001266D4" w:rsidRDefault="001266D4" w:rsidP="001266D4">
      <w:pPr>
        <w:widowControl w:val="0"/>
        <w:spacing w:after="160"/>
        <w:contextualSpacing/>
        <w:jc w:val="right"/>
        <w:rPr>
          <w:rFonts w:ascii="GHEA Grapalat" w:hAnsi="GHEA Grapalat"/>
          <w:b/>
          <w:i/>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1266D4" w:rsidRDefault="001266D4"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 xml:space="preserve">к Приглашению на </w:t>
      </w:r>
      <w:r w:rsidR="001D5C66">
        <w:rPr>
          <w:rFonts w:ascii="GHEA Grapalat" w:hAnsi="GHEA Grapalat"/>
          <w:b/>
          <w:i/>
          <w:color w:val="7030A0"/>
          <w:sz w:val="22"/>
          <w:szCs w:val="22"/>
        </w:rPr>
        <w:t xml:space="preserve">ЗОПРОС КОТИРОВОК </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905AA3">
        <w:rPr>
          <w:rFonts w:ascii="GHEA Grapalat" w:hAnsi="GHEA Grapalat"/>
          <w:b/>
          <w:i/>
          <w:color w:val="7030A0"/>
          <w:sz w:val="22"/>
          <w:szCs w:val="22"/>
        </w:rPr>
        <w:t>HH NGN GHTSB-2026/H-</w:t>
      </w:r>
      <w:proofErr w:type="gramStart"/>
      <w:r w:rsidR="00905AA3">
        <w:rPr>
          <w:rFonts w:ascii="GHEA Grapalat" w:hAnsi="GHEA Grapalat"/>
          <w:b/>
          <w:i/>
          <w:color w:val="7030A0"/>
          <w:sz w:val="22"/>
          <w:szCs w:val="22"/>
        </w:rPr>
        <w:t xml:space="preserve">4 </w:t>
      </w:r>
      <w:r w:rsidR="00DE6F10">
        <w:rPr>
          <w:rFonts w:ascii="GHEA Grapalat" w:hAnsi="GHEA Grapalat"/>
          <w:b/>
          <w:i/>
          <w:color w:val="7030A0"/>
          <w:sz w:val="22"/>
          <w:szCs w:val="22"/>
        </w:rPr>
        <w:t xml:space="preserve"> </w:t>
      </w:r>
      <w:r w:rsidRPr="007E71D2">
        <w:rPr>
          <w:rFonts w:ascii="GHEA Grapalat" w:hAnsi="GHEA Grapalat"/>
          <w:b/>
          <w:i/>
          <w:color w:val="7030A0"/>
          <w:sz w:val="22"/>
          <w:szCs w:val="22"/>
        </w:rPr>
        <w:t>"</w:t>
      </w:r>
      <w:proofErr w:type="gramEnd"/>
      <w:r w:rsidRPr="007E71D2">
        <w:rPr>
          <w:rStyle w:val="af6"/>
          <w:rFonts w:ascii="GHEA Grapalat" w:hAnsi="GHEA Grapalat"/>
          <w:b/>
          <w:i/>
          <w:color w:val="7030A0"/>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E71D2">
              <w:rPr>
                <w:rFonts w:ascii="GHEA Grapalat" w:hAnsi="GHEA Grapalat"/>
                <w:lang w:val="hy-AM"/>
              </w:rPr>
              <w:t xml:space="preserve"> </w:t>
            </w:r>
            <w:r w:rsidR="007E71D2" w:rsidRPr="008432D2">
              <w:rPr>
                <w:rFonts w:ascii="GHEA Grapalat" w:hAnsi="GHEA Grapalat"/>
                <w:b/>
              </w:rPr>
              <w:t xml:space="preserve"> Операционное</w:t>
            </w:r>
            <w:proofErr w:type="gramEnd"/>
            <w:r w:rsidR="007E71D2" w:rsidRPr="008432D2">
              <w:rPr>
                <w:rFonts w:ascii="GHEA Grapalat" w:hAnsi="GHEA Grapalat"/>
                <w:b/>
              </w:rPr>
              <w:t xml:space="preserve">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1236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E71D2">
              <w:rPr>
                <w:rFonts w:ascii="GHEA Grapalat" w:hAnsi="GHEA Grapalat"/>
                <w:lang w:val="hy-AM"/>
              </w:rPr>
              <w:t xml:space="preserve"> </w:t>
            </w:r>
            <w:r w:rsidR="007E71D2" w:rsidRPr="002179DE">
              <w:rPr>
                <w:rFonts w:ascii="GHEA Grapalat" w:hAnsi="GHEA Grapalat"/>
                <w:b/>
                <w:lang w:val="hy-AM"/>
              </w:rPr>
              <w:t>9000080006</w:t>
            </w:r>
            <w:r w:rsidR="00912363">
              <w:rPr>
                <w:rFonts w:ascii="GHEA Grapalat" w:hAnsi="GHEA Grapalat"/>
                <w:b/>
              </w:rPr>
              <w:t>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1D5C66">
        <w:rPr>
          <w:rFonts w:ascii="GHEA Grapalat" w:hAnsi="GHEA Grapalat"/>
          <w:i/>
          <w:color w:val="7030A0"/>
        </w:rPr>
        <w:t xml:space="preserve">ЗОПРОС КОТИРОВОК </w:t>
      </w:r>
      <w:r w:rsidRPr="00324DC3">
        <w:rPr>
          <w:rFonts w:ascii="GHEA Grapalat" w:hAnsi="GHEA Grapalat"/>
          <w:i/>
          <w:color w:val="7030A0"/>
        </w:rPr>
        <w:br/>
        <w:t>под кодом "</w:t>
      </w:r>
      <w:r w:rsidR="00905AA3">
        <w:rPr>
          <w:rFonts w:ascii="GHEA Grapalat" w:hAnsi="GHEA Grapalat"/>
          <w:i/>
          <w:color w:val="7030A0"/>
        </w:rPr>
        <w:t>HH NGN GHTSB-2026/H-</w:t>
      </w:r>
      <w:proofErr w:type="gramStart"/>
      <w:r w:rsidR="00905AA3">
        <w:rPr>
          <w:rFonts w:ascii="GHEA Grapalat" w:hAnsi="GHEA Grapalat"/>
          <w:i/>
          <w:color w:val="7030A0"/>
        </w:rPr>
        <w:t xml:space="preserve">4 </w:t>
      </w:r>
      <w:r w:rsidR="00DE6F10">
        <w:rPr>
          <w:rFonts w:ascii="GHEA Grapalat" w:hAnsi="GHEA Grapalat"/>
          <w:i/>
          <w:color w:val="7030A0"/>
        </w:rPr>
        <w:t xml:space="preserve"> </w:t>
      </w:r>
      <w:r w:rsidRPr="00324DC3">
        <w:rPr>
          <w:rFonts w:ascii="GHEA Grapalat" w:hAnsi="GHEA Grapalat"/>
          <w:i/>
          <w:color w:val="7030A0"/>
        </w:rPr>
        <w:t>"</w:t>
      </w:r>
      <w:proofErr w:type="gramEnd"/>
      <w:r w:rsidRPr="00324DC3">
        <w:rPr>
          <w:rStyle w:val="af6"/>
          <w:rFonts w:ascii="GHEA Grapalat" w:hAnsi="GHEA Grapalat"/>
          <w:i/>
          <w:color w:val="7030A0"/>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w:t>
            </w:r>
            <w:proofErr w:type="gramEnd"/>
            <w:r w:rsidR="00324DC3" w:rsidRPr="008432D2">
              <w:rPr>
                <w:rFonts w:ascii="GHEA Grapalat" w:hAnsi="GHEA Grapalat"/>
                <w:b/>
              </w:rPr>
              <w:t xml:space="preserve">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324DC3">
              <w:rPr>
                <w:rFonts w:ascii="GHEA Grapalat" w:hAnsi="GHEA Grapalat"/>
                <w:lang w:val="hy-AM"/>
              </w:rPr>
              <w:t xml:space="preserve"> </w:t>
            </w:r>
            <w:r w:rsidR="00324DC3" w:rsidRPr="008432D2">
              <w:rPr>
                <w:rFonts w:ascii="GHEA Grapalat" w:hAnsi="GHEA Grapalat"/>
                <w:b/>
              </w:rPr>
              <w:t xml:space="preserve"> Операционное</w:t>
            </w:r>
            <w:proofErr w:type="gramEnd"/>
            <w:r w:rsidR="00324DC3" w:rsidRPr="008432D2">
              <w:rPr>
                <w:rFonts w:ascii="GHEA Grapalat" w:hAnsi="GHEA Grapalat"/>
                <w:b/>
              </w:rPr>
              <w:t xml:space="preserve">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D5C66">
        <w:rPr>
          <w:rFonts w:ascii="GHEA Grapalat" w:hAnsi="GHEA Grapalat"/>
          <w:b/>
          <w:sz w:val="24"/>
          <w:szCs w:val="24"/>
        </w:rPr>
        <w:t xml:space="preserve">ЗОПРОС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905AA3">
        <w:rPr>
          <w:rFonts w:ascii="GHEA Grapalat" w:hAnsi="GHEA Grapalat"/>
          <w:b/>
          <w:sz w:val="24"/>
          <w:szCs w:val="24"/>
        </w:rPr>
        <w:t>HH NGN GHTSB-2026/H-</w:t>
      </w:r>
      <w:proofErr w:type="gramStart"/>
      <w:r w:rsidR="00905AA3">
        <w:rPr>
          <w:rFonts w:ascii="GHEA Grapalat" w:hAnsi="GHEA Grapalat"/>
          <w:b/>
          <w:sz w:val="24"/>
          <w:szCs w:val="24"/>
        </w:rPr>
        <w:t xml:space="preserve">4 </w:t>
      </w:r>
      <w:r w:rsidR="00DE6F10">
        <w:rPr>
          <w:rFonts w:ascii="GHEA Grapalat" w:hAnsi="GHEA Grapalat"/>
          <w:b/>
          <w:sz w:val="24"/>
          <w:szCs w:val="24"/>
        </w:rPr>
        <w:t xml:space="preserve"> </w:t>
      </w:r>
      <w:r>
        <w:rPr>
          <w:rFonts w:ascii="GHEA Grapalat" w:hAnsi="GHEA Grapalat"/>
          <w:b/>
          <w:sz w:val="24"/>
          <w:szCs w:val="24"/>
        </w:rPr>
        <w:t>"</w:t>
      </w:r>
      <w:proofErr w:type="gramEnd"/>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534ACF" w:rsidRDefault="002035B5" w:rsidP="003B2F27">
      <w:pPr>
        <w:pStyle w:val="norm"/>
        <w:widowControl w:val="0"/>
        <w:spacing w:after="160" w:line="360" w:lineRule="auto"/>
        <w:ind w:firstLine="567"/>
        <w:rPr>
          <w:rFonts w:ascii="GHEA Grapalat" w:hAnsi="GHEA Grapalat"/>
          <w:b/>
          <w:sz w:val="24"/>
          <w:szCs w:val="24"/>
        </w:rPr>
      </w:pPr>
      <w:r w:rsidRPr="00534ACF">
        <w:rPr>
          <w:rFonts w:ascii="GHEA Grapalat" w:hAnsi="GHEA Grapalat"/>
          <w:b/>
          <w:sz w:val="24"/>
          <w:szCs w:val="24"/>
        </w:rPr>
        <w:t>4</w:t>
      </w:r>
      <w:r w:rsidR="00631627" w:rsidRPr="00534ACF">
        <w:rPr>
          <w:rFonts w:ascii="GHEA Grapalat" w:hAnsi="GHEA Grapalat"/>
          <w:b/>
          <w:sz w:val="24"/>
          <w:szCs w:val="24"/>
        </w:rPr>
        <w:t>.</w:t>
      </w:r>
      <w:r w:rsidRPr="00534ACF">
        <w:rPr>
          <w:rFonts w:ascii="GHEA Grapalat" w:hAnsi="GHEA Grapalat"/>
          <w:b/>
          <w:sz w:val="24"/>
          <w:szCs w:val="24"/>
        </w:rPr>
        <w:t xml:space="preserve">3 </w:t>
      </w:r>
      <w:r w:rsidR="003B2F27" w:rsidRPr="00534ACF">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534ACF">
        <w:rPr>
          <w:rFonts w:ascii="GHEA Grapalat" w:hAnsi="GHEA Grapalat"/>
          <w:b/>
          <w:sz w:val="24"/>
          <w:szCs w:val="24"/>
        </w:rPr>
        <w:t>СЦxУxК</w:t>
      </w:r>
      <w:proofErr w:type="spellEnd"/>
    </w:p>
    <w:p w:rsidR="003B2F27" w:rsidRPr="00534ACF" w:rsidRDefault="003B2F27" w:rsidP="003B2F27">
      <w:pPr>
        <w:pStyle w:val="norm"/>
        <w:widowControl w:val="0"/>
        <w:spacing w:after="160" w:line="360" w:lineRule="auto"/>
        <w:ind w:firstLine="567"/>
        <w:rPr>
          <w:rFonts w:ascii="GHEA Grapalat" w:hAnsi="GHEA Grapalat"/>
          <w:b/>
          <w:sz w:val="24"/>
          <w:szCs w:val="24"/>
        </w:rPr>
      </w:pPr>
      <w:r w:rsidRPr="00534ACF">
        <w:rPr>
          <w:rFonts w:ascii="GHEA Grapalat" w:hAnsi="GHEA Grapalat"/>
          <w:b/>
          <w:sz w:val="24"/>
          <w:szCs w:val="24"/>
        </w:rPr>
        <w:t>ВС-сумма, выплачиваемая за оказание отдельных видов услуг, установленных договором;</w:t>
      </w:r>
    </w:p>
    <w:p w:rsidR="003B2F27" w:rsidRPr="00534ACF" w:rsidRDefault="003B2F27" w:rsidP="003B2F27">
      <w:pPr>
        <w:pStyle w:val="norm"/>
        <w:widowControl w:val="0"/>
        <w:spacing w:after="160" w:line="360" w:lineRule="auto"/>
        <w:ind w:firstLine="567"/>
        <w:rPr>
          <w:rFonts w:ascii="GHEA Grapalat" w:hAnsi="GHEA Grapalat"/>
          <w:b/>
          <w:sz w:val="24"/>
          <w:szCs w:val="24"/>
        </w:rPr>
      </w:pPr>
      <w:r w:rsidRPr="00534ACF">
        <w:rPr>
          <w:rFonts w:ascii="GHEA Grapalat" w:hAnsi="GHEA Grapalat"/>
          <w:b/>
          <w:sz w:val="24"/>
          <w:szCs w:val="24"/>
        </w:rPr>
        <w:t xml:space="preserve">ЦУ -итоговая цена, предложенная </w:t>
      </w:r>
      <w:r w:rsidR="008F050F" w:rsidRPr="00534ACF">
        <w:rPr>
          <w:rFonts w:ascii="GHEA Grapalat" w:hAnsi="GHEA Grapalat"/>
          <w:b/>
          <w:sz w:val="24"/>
          <w:szCs w:val="24"/>
        </w:rPr>
        <w:t>ото</w:t>
      </w:r>
      <w:r w:rsidRPr="00534ACF">
        <w:rPr>
          <w:rFonts w:ascii="GHEA Grapalat" w:hAnsi="GHEA Grapalat"/>
          <w:b/>
          <w:sz w:val="24"/>
          <w:szCs w:val="24"/>
        </w:rPr>
        <w:t>бранным участником:</w:t>
      </w:r>
    </w:p>
    <w:p w:rsidR="003B2F27" w:rsidRPr="00534ACF" w:rsidRDefault="003B2F27" w:rsidP="003B2F27">
      <w:pPr>
        <w:pStyle w:val="norm"/>
        <w:widowControl w:val="0"/>
        <w:spacing w:after="160" w:line="360" w:lineRule="auto"/>
        <w:ind w:firstLine="567"/>
        <w:rPr>
          <w:rFonts w:ascii="GHEA Grapalat" w:hAnsi="GHEA Grapalat"/>
          <w:b/>
          <w:sz w:val="24"/>
          <w:szCs w:val="24"/>
        </w:rPr>
      </w:pPr>
      <w:r w:rsidRPr="00534ACF">
        <w:rPr>
          <w:rFonts w:ascii="GHEA Grapalat" w:hAnsi="GHEA Grapalat"/>
          <w:b/>
          <w:sz w:val="24"/>
          <w:szCs w:val="24"/>
        </w:rPr>
        <w:t>СЦ- совокупность максимальных единиц цен, установленных для оказания услуги:</w:t>
      </w:r>
    </w:p>
    <w:p w:rsidR="003B2F27" w:rsidRPr="00534ACF" w:rsidRDefault="003B2F27" w:rsidP="003B2F27">
      <w:pPr>
        <w:pStyle w:val="norm"/>
        <w:widowControl w:val="0"/>
        <w:spacing w:after="160" w:line="360" w:lineRule="auto"/>
        <w:ind w:firstLine="567"/>
        <w:rPr>
          <w:rFonts w:ascii="GHEA Grapalat" w:hAnsi="GHEA Grapalat"/>
          <w:b/>
          <w:sz w:val="24"/>
          <w:szCs w:val="24"/>
        </w:rPr>
      </w:pPr>
      <w:r w:rsidRPr="00534ACF">
        <w:rPr>
          <w:rFonts w:ascii="GHEA Grapalat" w:hAnsi="GHEA Grapalat"/>
          <w:b/>
          <w:sz w:val="24"/>
          <w:szCs w:val="24"/>
        </w:rPr>
        <w:t>У-цена на максимальную единицу предоставленной услуги</w:t>
      </w:r>
    </w:p>
    <w:p w:rsidR="003B2F27" w:rsidRPr="00534ACF" w:rsidRDefault="003B2F27" w:rsidP="003B2F27">
      <w:pPr>
        <w:widowControl w:val="0"/>
        <w:spacing w:after="160" w:line="360" w:lineRule="auto"/>
        <w:ind w:firstLine="720"/>
        <w:jc w:val="both"/>
        <w:rPr>
          <w:rFonts w:ascii="GHEA Grapalat" w:hAnsi="GHEA Grapalat" w:cs="Sylfaen"/>
          <w:b/>
        </w:rPr>
      </w:pPr>
      <w:r w:rsidRPr="00534ACF">
        <w:rPr>
          <w:rFonts w:ascii="GHEA Grapalat" w:hAnsi="GHEA Grapalat"/>
          <w:b/>
        </w:rPr>
        <w:t>К-количество предоставленных услуг.</w:t>
      </w:r>
      <w:r w:rsidR="008E3117" w:rsidRPr="00534ACF">
        <w:rPr>
          <w:rStyle w:val="af6"/>
          <w:rFonts w:ascii="GHEA Grapalat" w:hAnsi="GHEA Grapalat" w:cs="Sylfaen"/>
          <w:b/>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7A4B5F">
        <w:rPr>
          <w:rFonts w:ascii="GHEA Grapalat" w:hAnsi="GHEA Grapalat"/>
          <w:b/>
          <w:color w:val="000000" w:themeColor="text1"/>
        </w:rPr>
        <w:t>предусмотрения</w:t>
      </w:r>
      <w:proofErr w:type="spellEnd"/>
      <w:r w:rsidR="008E019D" w:rsidRPr="007A4B5F">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7A4B5F">
        <w:rPr>
          <w:rFonts w:ascii="GHEA Grapalat" w:hAnsi="GHEA Grapalat"/>
          <w:b/>
        </w:rPr>
        <w:t>двадцатипятикратный</w:t>
      </w:r>
      <w:proofErr w:type="spellEnd"/>
      <w:r w:rsidR="003704F8" w:rsidRPr="007A4B5F">
        <w:rPr>
          <w:rFonts w:ascii="GHEA Grapalat" w:hAnsi="GHEA Grapalat"/>
          <w:b/>
        </w:rPr>
        <w:t xml:space="preserve"> </w:t>
      </w:r>
      <w:r w:rsidRPr="007A4B5F">
        <w:rPr>
          <w:rFonts w:ascii="GHEA Grapalat" w:hAnsi="GHEA Grapalat"/>
          <w:b/>
        </w:rPr>
        <w:t xml:space="preserve">размер базовой единицы закупок, то Заказчиком будет </w:t>
      </w:r>
      <w:proofErr w:type="spellStart"/>
      <w:r w:rsidRPr="007A4B5F">
        <w:rPr>
          <w:rFonts w:ascii="GHEA Grapalat" w:hAnsi="GHEA Grapalat"/>
          <w:b/>
        </w:rPr>
        <w:t>заключенo</w:t>
      </w:r>
      <w:proofErr w:type="spellEnd"/>
      <w:r w:rsidRPr="007A4B5F">
        <w:rPr>
          <w:rFonts w:ascii="GHEA Grapalat" w:hAnsi="GHEA Grapalat"/>
          <w:b/>
        </w:rPr>
        <w:t xml:space="preserve">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7A4B5F">
        <w:rPr>
          <w:rFonts w:ascii="GHEA Grapalat" w:hAnsi="GHEA Grapalat"/>
          <w:b/>
        </w:rPr>
        <w:t>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w:t>
      </w:r>
      <w:proofErr w:type="gramEnd"/>
      <w:r w:rsidRPr="007A4B5F">
        <w:rPr>
          <w:rFonts w:ascii="GHEA Grapalat" w:hAnsi="GHEA Grapalat"/>
          <w:b/>
        </w:rPr>
        <w:t xml:space="preserve">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 xml:space="preserve">15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7A4B5F">
          <w:rPr>
            <w:rStyle w:val="af6"/>
            <w:rFonts w:ascii="GHEA Grapalat" w:hAnsi="GHEA Grapalat"/>
            <w:b/>
          </w:rPr>
          <w:t xml:space="preserve"> </w:t>
        </w:r>
      </w:ins>
      <w:r w:rsidR="003A45B5" w:rsidRPr="007A4B5F">
        <w:rPr>
          <w:rStyle w:val="af6"/>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3898"/>
        <w:gridCol w:w="1502"/>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C13C6">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C13C6">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3898"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534ACF" w:rsidRPr="00E40AC8" w:rsidTr="002D7852">
        <w:trPr>
          <w:trHeight w:val="277"/>
          <w:jc w:val="center"/>
        </w:trPr>
        <w:tc>
          <w:tcPr>
            <w:tcW w:w="1919" w:type="dxa"/>
            <w:vAlign w:val="center"/>
          </w:tcPr>
          <w:p w:rsidR="00534ACF" w:rsidRPr="003B5C7B" w:rsidRDefault="00534ACF" w:rsidP="00534ACF">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534ACF" w:rsidRPr="00BD07EC" w:rsidRDefault="00534ACF" w:rsidP="00534ACF">
            <w:pPr>
              <w:contextualSpacing/>
              <w:jc w:val="center"/>
              <w:rPr>
                <w:rFonts w:ascii="Sylfaen" w:hAnsi="Sylfaen"/>
                <w:sz w:val="16"/>
                <w:szCs w:val="16"/>
              </w:rPr>
            </w:pPr>
            <w:r w:rsidRPr="00BD07EC">
              <w:rPr>
                <w:rFonts w:ascii="Sylfaen" w:hAnsi="Sylfaen"/>
                <w:sz w:val="16"/>
                <w:szCs w:val="16"/>
                <w:lang w:val="hy-AM"/>
              </w:rPr>
              <w:t>50111220/501</w:t>
            </w:r>
          </w:p>
          <w:p w:rsidR="00534ACF" w:rsidRPr="00BD07EC" w:rsidRDefault="00534ACF" w:rsidP="00534ACF">
            <w:pPr>
              <w:contextualSpacing/>
              <w:jc w:val="center"/>
              <w:rPr>
                <w:rFonts w:ascii="Sylfaen" w:hAnsi="Sylfaen" w:cs="Calibri"/>
                <w:sz w:val="20"/>
                <w:szCs w:val="20"/>
              </w:rPr>
            </w:pPr>
          </w:p>
        </w:tc>
        <w:tc>
          <w:tcPr>
            <w:tcW w:w="3898" w:type="dxa"/>
            <w:vAlign w:val="center"/>
          </w:tcPr>
          <w:p w:rsidR="00534ACF" w:rsidRPr="00491133" w:rsidRDefault="00534ACF" w:rsidP="00491133">
            <w:pPr>
              <w:contextualSpacing/>
              <w:jc w:val="both"/>
              <w:rPr>
                <w:rFonts w:ascii="Sylfaen" w:hAnsi="Sylfaen" w:cs="Calibri"/>
                <w:sz w:val="18"/>
                <w:szCs w:val="18"/>
              </w:rPr>
            </w:pPr>
            <w:r w:rsidRPr="00491133">
              <w:rPr>
                <w:rFonts w:ascii="Sylfaen" w:hAnsi="Sylfaen" w:cs="Calibri"/>
                <w:sz w:val="18"/>
                <w:szCs w:val="18"/>
              </w:rPr>
              <w:t xml:space="preserve">услуги по ремонту грузовиков </w:t>
            </w:r>
          </w:p>
          <w:p w:rsidR="00534ACF" w:rsidRDefault="00534ACF" w:rsidP="00491133">
            <w:pPr>
              <w:contextualSpacing/>
              <w:jc w:val="both"/>
              <w:rPr>
                <w:rFonts w:ascii="Sylfaen" w:hAnsi="Sylfaen" w:cs="Calibri"/>
                <w:sz w:val="18"/>
                <w:szCs w:val="18"/>
              </w:rPr>
            </w:pPr>
          </w:p>
          <w:p w:rsidR="00534ACF" w:rsidRDefault="00534ACF" w:rsidP="00491133">
            <w:pPr>
              <w:contextualSpacing/>
              <w:jc w:val="both"/>
              <w:rPr>
                <w:rFonts w:ascii="Sylfaen" w:hAnsi="Sylfaen" w:cs="Calibri"/>
                <w:sz w:val="18"/>
                <w:szCs w:val="18"/>
              </w:rPr>
            </w:pP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В соответствии с заводскими руководствами по ремонту и эксплуатации, руководствами (Приложения՝ 1</w:t>
            </w:r>
            <w:r w:rsidRPr="00491133">
              <w:rPr>
                <w:sz w:val="18"/>
                <w:szCs w:val="18"/>
              </w:rPr>
              <w:t>․</w:t>
            </w:r>
            <w:r w:rsidRPr="00BD07EC">
              <w:rPr>
                <w:rFonts w:ascii="Sylfaen" w:hAnsi="Sylfaen" w:cs="Calibri"/>
                <w:sz w:val="18"/>
                <w:szCs w:val="18"/>
              </w:rPr>
              <w:t>1, 1</w:t>
            </w:r>
            <w:r w:rsidRPr="00491133">
              <w:rPr>
                <w:sz w:val="18"/>
                <w:szCs w:val="18"/>
              </w:rPr>
              <w:t>․</w:t>
            </w:r>
            <w:r w:rsidRPr="00BD07EC">
              <w:rPr>
                <w:rFonts w:ascii="Sylfaen" w:hAnsi="Sylfaen" w:cs="Calibri"/>
                <w:sz w:val="18"/>
                <w:szCs w:val="18"/>
              </w:rPr>
              <w:t xml:space="preserve">2, 1-3,1-4,1-5,1-6,1-7,1-8,1-9,2-0,2-1,2-2,2-3,2-4)  </w:t>
            </w: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 xml:space="preserve">*Услуги предоставляются на основе заявок, предоставленных ответственным подразделением заказчика, и актов о дефектации, представленных исполнителем, в течение максимум 20 дней после </w:t>
            </w:r>
            <w:r w:rsidRPr="00BD07EC">
              <w:rPr>
                <w:rFonts w:ascii="Sylfaen" w:hAnsi="Sylfaen" w:cs="Calibri"/>
                <w:sz w:val="18"/>
                <w:szCs w:val="18"/>
              </w:rPr>
              <w:lastRenderedPageBreak/>
              <w:t xml:space="preserve">утверждения ответственным подразделением заказчика. заявка передается исполнителю лично в руки или по электронной почте и подлежит утверждению и возврату в течение одного дня: </w:t>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p>
          <w:p w:rsidR="00534ACF" w:rsidRDefault="00534ACF" w:rsidP="00491133">
            <w:pPr>
              <w:contextualSpacing/>
              <w:jc w:val="both"/>
              <w:rPr>
                <w:rFonts w:ascii="Sylfaen" w:hAnsi="Sylfaen" w:cs="Calibri"/>
                <w:sz w:val="18"/>
                <w:szCs w:val="18"/>
              </w:rPr>
            </w:pPr>
            <w:r w:rsidRPr="00BD07EC">
              <w:rPr>
                <w:rFonts w:ascii="Sylfaen" w:hAnsi="Sylfaen" w:cs="Calibri"/>
                <w:sz w:val="18"/>
                <w:szCs w:val="18"/>
              </w:rPr>
              <w:t xml:space="preserve">1. После прибытия автомобиля заказчика на станцию технического обслуживания исполнитель должен обеспечить внеочередное техническое обслуживание </w:t>
            </w:r>
            <w:proofErr w:type="gramStart"/>
            <w:r w:rsidRPr="00BD07EC">
              <w:rPr>
                <w:rFonts w:ascii="Sylfaen" w:hAnsi="Sylfaen" w:cs="Calibri"/>
                <w:sz w:val="18"/>
                <w:szCs w:val="18"/>
              </w:rPr>
              <w:t>автомобиля:.</w:t>
            </w:r>
            <w:proofErr w:type="gramEnd"/>
            <w:r w:rsidRPr="00BD07EC">
              <w:rPr>
                <w:rFonts w:ascii="Sylfaen" w:hAnsi="Sylfaen" w:cs="Calibri"/>
                <w:sz w:val="18"/>
                <w:szCs w:val="18"/>
              </w:rPr>
              <w:tab/>
            </w:r>
            <w:r w:rsidRPr="00BD07EC">
              <w:rPr>
                <w:rFonts w:ascii="Sylfaen" w:hAnsi="Sylfaen" w:cs="Calibri"/>
                <w:sz w:val="18"/>
                <w:szCs w:val="18"/>
              </w:rPr>
              <w:tab/>
            </w:r>
          </w:p>
          <w:p w:rsidR="00534ACF" w:rsidRDefault="00534ACF" w:rsidP="00491133">
            <w:pPr>
              <w:contextualSpacing/>
              <w:jc w:val="both"/>
              <w:rPr>
                <w:rFonts w:ascii="Sylfaen" w:hAnsi="Sylfaen" w:cs="Calibri"/>
                <w:sz w:val="18"/>
                <w:szCs w:val="18"/>
              </w:rPr>
            </w:pP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22. Гарантийный срок эксплуатации узла, прошедшего капитальный ремонт, составляет 12 месяцев или 20 000 км. При передаче отремонтированного автомобиля представителю ответственного подразделения исполнитель выдает подписанный и заверенный печатью компании гарантийный талон, в котором указываются Марка, номерной знак отремонтированного автомобиля, название отремонтированной или замененной детали, день и время предоставленного обслуживания, дата и время истечения гарантийного срока и время, указанное в гарантийном талоне.:</w:t>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3. В течение всего периода ремонта представитель заказчика имеет право следить за качеством и соответствием выполняемых работ условиям завода-производителя на территории ремонтных центров:</w:t>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 xml:space="preserve">4. Исполнитель должен иметь место для парковки (обслуживания), рассчитанное как минимум на 5(пять) автомобилей, при этом в течение всего времени нахождения автомобилей исполнитель должен осуществлять круглосуточное (24 часа) </w:t>
            </w:r>
            <w:r w:rsidRPr="00BD07EC">
              <w:rPr>
                <w:rFonts w:ascii="Sylfaen" w:hAnsi="Sylfaen" w:cs="Calibri"/>
                <w:sz w:val="18"/>
                <w:szCs w:val="18"/>
              </w:rPr>
              <w:lastRenderedPageBreak/>
              <w:t>видеонаблюдение и охранный контроль, и видеозапись, проведенная в течение этого времени, должна храниться не менее 30 (тридцати) дней и, в случае требования, должна быть предоставлена заказчику в течение 1 (одного) рабочего дня.: Услуги по ремонту должны быть выполнены в соответствии с прилагаемым списком:</w:t>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p>
          <w:p w:rsidR="00534ACF" w:rsidRPr="00BD07EC" w:rsidRDefault="00534ACF" w:rsidP="00491133">
            <w:pPr>
              <w:contextualSpacing/>
              <w:jc w:val="both"/>
              <w:rPr>
                <w:rFonts w:ascii="Sylfaen" w:hAnsi="Sylfaen" w:cs="Calibri"/>
                <w:sz w:val="18"/>
                <w:szCs w:val="18"/>
              </w:rPr>
            </w:pPr>
            <w:r w:rsidRPr="00BD07EC">
              <w:rPr>
                <w:rFonts w:ascii="Sylfaen" w:hAnsi="Sylfaen" w:cs="Calibri"/>
                <w:sz w:val="18"/>
                <w:szCs w:val="18"/>
              </w:rPr>
              <w:t xml:space="preserve">5. Исполнитель должен иметь не менее </w:t>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r w:rsidRPr="00BD07EC">
              <w:rPr>
                <w:rFonts w:ascii="Sylfaen" w:hAnsi="Sylfaen" w:cs="Calibri"/>
                <w:sz w:val="18"/>
                <w:szCs w:val="18"/>
              </w:rPr>
              <w:tab/>
            </w:r>
          </w:p>
          <w:p w:rsidR="00534ACF" w:rsidRPr="00491133" w:rsidRDefault="00534ACF" w:rsidP="00491133">
            <w:pPr>
              <w:contextualSpacing/>
              <w:jc w:val="both"/>
              <w:rPr>
                <w:rFonts w:ascii="Sylfaen" w:hAnsi="Sylfaen" w:cs="Calibri"/>
                <w:sz w:val="18"/>
                <w:szCs w:val="18"/>
              </w:rPr>
            </w:pPr>
            <w:r w:rsidRPr="00491133">
              <w:rPr>
                <w:rFonts w:ascii="Sylfaen" w:hAnsi="Sylfaen" w:cs="Calibri"/>
                <w:sz w:val="18"/>
                <w:szCs w:val="18"/>
              </w:rPr>
              <w:t>5</w:t>
            </w:r>
            <w:r w:rsidR="00CF5E9E">
              <w:rPr>
                <w:rFonts w:ascii="Sylfaen" w:hAnsi="Sylfaen" w:cs="Calibri"/>
                <w:sz w:val="18"/>
                <w:szCs w:val="18"/>
              </w:rPr>
              <w:t xml:space="preserve"> точек</w:t>
            </w:r>
            <w:r w:rsidRPr="00491133">
              <w:rPr>
                <w:rFonts w:ascii="Sylfaen" w:hAnsi="Sylfaen" w:cs="Calibri"/>
                <w:sz w:val="18"/>
                <w:szCs w:val="18"/>
              </w:rPr>
              <w:t xml:space="preserve"> технического обслуживания (г. Ереван или на расстоянии до 15 км от города Ереван), оснащенный техническими средствами для ремонта пожарно-спасательных автомобилей. ремонтные работы во всех пунктах технического обслуживания должны быть предусмотрены для транспортных средств высотой не менее 4 метров, длиной 12 метров, шириной 2,8 метра и весом 12 000 кг. Исполнитель обязан иметь мобильное автосервисное специальное автотранспортное средство, оснащенное соответствующими приборами и инструментами: </w:t>
            </w:r>
            <w:r w:rsidRPr="00491133">
              <w:rPr>
                <w:rFonts w:ascii="Sylfaen" w:hAnsi="Sylfaen" w:cs="Calibri"/>
                <w:sz w:val="18"/>
                <w:szCs w:val="18"/>
              </w:rPr>
              <w:tab/>
            </w:r>
            <w:r w:rsidRPr="00491133">
              <w:rPr>
                <w:rFonts w:ascii="Sylfaen" w:hAnsi="Sylfaen" w:cs="Calibri"/>
                <w:sz w:val="18"/>
                <w:szCs w:val="18"/>
              </w:rPr>
              <w:tab/>
            </w:r>
          </w:p>
          <w:p w:rsidR="00534ACF" w:rsidRPr="00491133" w:rsidRDefault="00534ACF" w:rsidP="00491133">
            <w:pPr>
              <w:contextualSpacing/>
              <w:jc w:val="both"/>
              <w:rPr>
                <w:rFonts w:ascii="Sylfaen" w:hAnsi="Sylfaen" w:cs="Calibri"/>
                <w:sz w:val="18"/>
                <w:szCs w:val="18"/>
              </w:rPr>
            </w:pPr>
            <w:r w:rsidRPr="00491133">
              <w:rPr>
                <w:rFonts w:ascii="Sylfaen" w:hAnsi="Sylfaen" w:cs="Calibri"/>
                <w:sz w:val="18"/>
                <w:szCs w:val="18"/>
              </w:rPr>
              <w:t>7. В отдельных случаях исполнитель выполняет ремонтные работы с помощью соответствующих запасных частей и горюче-смазочных материалов, предоставленных Заказчиком</w:t>
            </w:r>
          </w:p>
          <w:p w:rsidR="00534ACF" w:rsidRPr="00491133" w:rsidRDefault="00534ACF" w:rsidP="00491133">
            <w:pPr>
              <w:contextualSpacing/>
              <w:jc w:val="both"/>
              <w:rPr>
                <w:rFonts w:ascii="Sylfaen" w:hAnsi="Sylfaen" w:cs="Calibri"/>
                <w:sz w:val="18"/>
                <w:szCs w:val="18"/>
              </w:rPr>
            </w:pPr>
            <w:r w:rsidRPr="00491133">
              <w:rPr>
                <w:rFonts w:ascii="Sylfaen" w:hAnsi="Sylfaen" w:cs="Calibri"/>
                <w:sz w:val="18"/>
                <w:szCs w:val="18"/>
              </w:rPr>
              <w:t>8. Исполнитель обязан вернуть основные узлы, измененные во время ремонта, ответственному подразделению:</w:t>
            </w:r>
          </w:p>
          <w:p w:rsidR="00534ACF" w:rsidRPr="00491133" w:rsidRDefault="00534ACF" w:rsidP="00491133">
            <w:pPr>
              <w:contextualSpacing/>
              <w:jc w:val="both"/>
              <w:rPr>
                <w:rFonts w:ascii="Sylfaen" w:hAnsi="Sylfaen" w:cs="Calibri"/>
                <w:sz w:val="18"/>
                <w:szCs w:val="18"/>
              </w:rPr>
            </w:pPr>
            <w:r w:rsidRPr="00491133">
              <w:rPr>
                <w:rFonts w:ascii="Sylfaen" w:hAnsi="Sylfaen" w:cs="Calibri"/>
                <w:sz w:val="18"/>
                <w:szCs w:val="18"/>
              </w:rPr>
              <w:t>9. в отдельных случаях исполнитель может предоставить заказчику запасные части для выполнения ремонтных работ.</w:t>
            </w:r>
          </w:p>
          <w:p w:rsidR="00534ACF" w:rsidRPr="00BD07EC" w:rsidRDefault="00534ACF" w:rsidP="00491133">
            <w:pPr>
              <w:contextualSpacing/>
              <w:jc w:val="both"/>
              <w:rPr>
                <w:rFonts w:ascii="Sylfaen" w:hAnsi="Sylfaen" w:cs="Calibri"/>
                <w:sz w:val="18"/>
                <w:szCs w:val="18"/>
              </w:rPr>
            </w:pPr>
            <w:r w:rsidRPr="00491133">
              <w:rPr>
                <w:rFonts w:ascii="Sylfaen" w:hAnsi="Sylfaen" w:cs="Calibri"/>
                <w:sz w:val="18"/>
                <w:szCs w:val="18"/>
              </w:rPr>
              <w:t>10. автозапчасти должны быть новыми, неиспользованными, в заводской упаковке.:</w:t>
            </w:r>
            <w:r w:rsidRPr="00491133">
              <w:rPr>
                <w:rFonts w:ascii="Sylfaen" w:hAnsi="Sylfaen" w:cs="Calibri"/>
                <w:sz w:val="18"/>
                <w:szCs w:val="18"/>
              </w:rPr>
              <w:tab/>
            </w:r>
            <w:r w:rsidRPr="00491133">
              <w:rPr>
                <w:rFonts w:ascii="Sylfaen" w:hAnsi="Sylfaen" w:cs="Calibri"/>
                <w:sz w:val="18"/>
                <w:szCs w:val="18"/>
              </w:rPr>
              <w:lastRenderedPageBreak/>
              <w:tab/>
            </w:r>
            <w:r w:rsidRPr="00491133">
              <w:rPr>
                <w:rFonts w:ascii="Sylfaen" w:hAnsi="Sylfaen" w:cs="Calibri"/>
                <w:sz w:val="18"/>
                <w:szCs w:val="18"/>
              </w:rPr>
              <w:tab/>
            </w:r>
            <w:r w:rsidRPr="00491133">
              <w:rPr>
                <w:rFonts w:ascii="Sylfaen" w:hAnsi="Sylfaen" w:cs="Calibri"/>
                <w:sz w:val="18"/>
                <w:szCs w:val="18"/>
              </w:rPr>
              <w:tab/>
            </w:r>
            <w:r w:rsidRPr="00491133">
              <w:rPr>
                <w:rFonts w:ascii="Sylfaen" w:hAnsi="Sylfaen" w:cs="Calibri"/>
                <w:sz w:val="18"/>
                <w:szCs w:val="18"/>
              </w:rPr>
              <w:tab/>
            </w:r>
            <w:r w:rsidRPr="00491133">
              <w:rPr>
                <w:rFonts w:ascii="Sylfaen" w:hAnsi="Sylfaen" w:cs="Calibri"/>
                <w:sz w:val="18"/>
                <w:szCs w:val="18"/>
              </w:rPr>
              <w:tab/>
            </w:r>
            <w:r w:rsidRPr="00491133">
              <w:rPr>
                <w:rFonts w:ascii="Sylfaen" w:hAnsi="Sylfaen" w:cs="Calibri"/>
                <w:sz w:val="18"/>
                <w:szCs w:val="18"/>
              </w:rPr>
              <w:tab/>
            </w:r>
            <w:r w:rsidRPr="00491133">
              <w:rPr>
                <w:rFonts w:ascii="Sylfaen" w:hAnsi="Sylfaen" w:cs="Calibri"/>
                <w:sz w:val="18"/>
                <w:szCs w:val="18"/>
              </w:rPr>
              <w:tab/>
            </w:r>
            <w:r w:rsidRPr="00491133">
              <w:rPr>
                <w:rFonts w:ascii="Sylfaen" w:hAnsi="Sylfaen" w:cs="Calibri"/>
                <w:sz w:val="18"/>
                <w:szCs w:val="18"/>
              </w:rPr>
              <w:tab/>
            </w:r>
          </w:p>
        </w:tc>
        <w:tc>
          <w:tcPr>
            <w:tcW w:w="1502" w:type="dxa"/>
            <w:vAlign w:val="center"/>
          </w:tcPr>
          <w:p w:rsidR="00534ACF" w:rsidRPr="00E40AC8" w:rsidRDefault="00534ACF" w:rsidP="00534ACF">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534ACF" w:rsidRPr="00977204" w:rsidRDefault="00491133" w:rsidP="00534ACF">
            <w:pPr>
              <w:widowControl w:val="0"/>
              <w:spacing w:after="120"/>
              <w:jc w:val="center"/>
              <w:rPr>
                <w:rFonts w:ascii="GHEA Grapalat" w:hAnsi="GHEA Grapalat"/>
                <w:sz w:val="20"/>
              </w:rPr>
            </w:pPr>
            <w:r w:rsidRPr="00BD07EC">
              <w:rPr>
                <w:rFonts w:ascii="Sylfaen" w:hAnsi="Sylfaen" w:cs="Calibri"/>
                <w:sz w:val="18"/>
                <w:szCs w:val="18"/>
                <w:lang w:val="hy-AM"/>
              </w:rPr>
              <w:t>70 000 000</w:t>
            </w:r>
          </w:p>
        </w:tc>
        <w:tc>
          <w:tcPr>
            <w:tcW w:w="1045" w:type="dxa"/>
            <w:vAlign w:val="center"/>
          </w:tcPr>
          <w:p w:rsidR="00534ACF" w:rsidRPr="003B5C7B" w:rsidRDefault="00534ACF" w:rsidP="00534ACF">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491133" w:rsidRPr="00BD07EC" w:rsidRDefault="00491133" w:rsidP="00491133">
            <w:pPr>
              <w:contextualSpacing/>
              <w:jc w:val="center"/>
              <w:rPr>
                <w:rFonts w:ascii="Sylfaen" w:hAnsi="Sylfaen" w:cs="Sylfaen"/>
                <w:sz w:val="18"/>
                <w:szCs w:val="18"/>
              </w:rPr>
            </w:pPr>
            <w:r w:rsidRPr="00BD07EC">
              <w:rPr>
                <w:rFonts w:ascii="Sylfaen" w:hAnsi="Sylfaen" w:cs="Sylfaen"/>
                <w:sz w:val="18"/>
                <w:szCs w:val="18"/>
              </w:rPr>
              <w:t>город Ереван</w:t>
            </w:r>
          </w:p>
          <w:p w:rsidR="00534ACF" w:rsidRDefault="00491133" w:rsidP="00491133">
            <w:pPr>
              <w:ind w:left="-34" w:right="-153"/>
              <w:jc w:val="center"/>
              <w:rPr>
                <w:rFonts w:ascii="GHEA Grapalat" w:hAnsi="GHEA Grapalat"/>
                <w:sz w:val="20"/>
                <w:szCs w:val="20"/>
              </w:rPr>
            </w:pPr>
            <w:r w:rsidRPr="00BD07EC">
              <w:rPr>
                <w:rFonts w:ascii="Sylfaen" w:hAnsi="Sylfaen" w:cs="Sylfaen"/>
                <w:sz w:val="18"/>
                <w:szCs w:val="18"/>
              </w:rPr>
              <w:t>Адмирала Исакова 7</w:t>
            </w:r>
          </w:p>
        </w:tc>
        <w:tc>
          <w:tcPr>
            <w:tcW w:w="1996" w:type="dxa"/>
            <w:vAlign w:val="center"/>
          </w:tcPr>
          <w:p w:rsidR="00534ACF" w:rsidRDefault="00491133" w:rsidP="00534ACF">
            <w:pPr>
              <w:jc w:val="center"/>
              <w:rPr>
                <w:rFonts w:ascii="GHEA Grapalat" w:hAnsi="GHEA Grapalat"/>
              </w:rPr>
            </w:pPr>
            <w:r w:rsidRPr="00BD07EC">
              <w:rPr>
                <w:rFonts w:ascii="Sylfaen" w:hAnsi="Sylfaen" w:cs="Sylfaen"/>
                <w:sz w:val="18"/>
                <w:szCs w:val="18"/>
                <w:lang w:val="hy-AM"/>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3B5C7B" w:rsidRPr="00DF0C4B" w:rsidRDefault="003B5C7B" w:rsidP="00DF0C4B">
      <w:pPr>
        <w:tabs>
          <w:tab w:val="left" w:pos="2250"/>
        </w:tabs>
        <w:rPr>
          <w:rFonts w:ascii="GHEA Grapalat" w:hAnsi="GHEA Grapalat"/>
          <w:sz w:val="20"/>
          <w:lang w:val="es-ES"/>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DAE" w:rsidRDefault="00D87DAE">
      <w:r>
        <w:separator/>
      </w:r>
    </w:p>
  </w:endnote>
  <w:endnote w:type="continuationSeparator" w:id="0">
    <w:p w:rsidR="00D87DAE" w:rsidRDefault="00D8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E945C2" w:rsidRPr="00305BEC" w:rsidRDefault="00E945C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DAE" w:rsidRDefault="00D87DAE">
      <w:r>
        <w:separator/>
      </w:r>
    </w:p>
  </w:footnote>
  <w:footnote w:type="continuationSeparator" w:id="0">
    <w:p w:rsidR="00D87DAE" w:rsidRDefault="00D87DAE">
      <w:r>
        <w:continuationSeparator/>
      </w:r>
    </w:p>
  </w:footnote>
  <w:footnote w:id="1">
    <w:p w:rsidR="00E945C2" w:rsidRPr="00ED3BA4" w:rsidRDefault="00E945C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E945C2" w:rsidRPr="008842CE" w:rsidRDefault="00E945C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945C2" w:rsidRPr="008512A9" w:rsidRDefault="00E945C2" w:rsidP="00DA61F2">
      <w:pPr>
        <w:widowControl w:val="0"/>
        <w:rPr>
          <w:rFonts w:cstheme="minorHAnsi"/>
          <w:i/>
          <w:sz w:val="16"/>
          <w:szCs w:val="16"/>
        </w:rPr>
      </w:pPr>
      <w:r w:rsidRPr="002071F0">
        <w:rPr>
          <w:rFonts w:cstheme="minorHAnsi"/>
          <w:i/>
          <w:sz w:val="16"/>
          <w:szCs w:val="16"/>
        </w:rPr>
        <w:footnoteRef/>
      </w:r>
      <w:r w:rsidRPr="002071F0">
        <w:rPr>
          <w:rFonts w:cstheme="minorHAnsi"/>
          <w:i/>
          <w:sz w:val="16"/>
          <w:szCs w:val="16"/>
        </w:rPr>
        <w:t xml:space="preserve"> </w:t>
      </w:r>
      <w:r w:rsidRPr="008512A9">
        <w:rPr>
          <w:rFonts w:cstheme="minorHAnsi"/>
          <w:iCs/>
          <w:sz w:val="16"/>
          <w:szCs w:val="16"/>
        </w:rPr>
        <w:t xml:space="preserve">Настоящий пункт, а также 7-й раздел первой части приглашения исключаются из приглашения, </w:t>
      </w:r>
      <w:proofErr w:type="gramStart"/>
      <w:r w:rsidRPr="008512A9">
        <w:rPr>
          <w:rFonts w:cstheme="minorHAnsi"/>
          <w:iCs/>
          <w:sz w:val="16"/>
          <w:szCs w:val="16"/>
        </w:rPr>
        <w:t>если :</w:t>
      </w:r>
      <w:proofErr w:type="gramEnd"/>
    </w:p>
    <w:p w:rsidR="00E945C2" w:rsidRPr="008512A9" w:rsidRDefault="00E945C2" w:rsidP="00DA61F2">
      <w:pPr>
        <w:widowControl w:val="0"/>
        <w:rPr>
          <w:rFonts w:cstheme="minorHAnsi"/>
          <w:i/>
          <w:sz w:val="16"/>
          <w:szCs w:val="16"/>
        </w:rPr>
      </w:pPr>
      <w:r w:rsidRPr="008512A9">
        <w:rPr>
          <w:rFonts w:cstheme="minorHAnsi"/>
          <w:iCs/>
          <w:sz w:val="16"/>
          <w:szCs w:val="16"/>
        </w:rPr>
        <w:t xml:space="preserve">-процедура закупки организована на основании 1-ого пункта части 6 статьи 15 Закона РА "О закупках" </w:t>
      </w:r>
    </w:p>
    <w:p w:rsidR="00E945C2" w:rsidRPr="008512A9" w:rsidRDefault="00E945C2" w:rsidP="00DA61F2">
      <w:pPr>
        <w:widowControl w:val="0"/>
        <w:rPr>
          <w:rFonts w:cstheme="minorHAnsi"/>
          <w:i/>
          <w:sz w:val="16"/>
          <w:szCs w:val="16"/>
        </w:rPr>
      </w:pPr>
      <w:r w:rsidRPr="008512A9">
        <w:rPr>
          <w:rFonts w:cstheme="minorHAnsi"/>
          <w:iCs/>
          <w:sz w:val="16"/>
          <w:szCs w:val="16"/>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E945C2" w:rsidRPr="008512A9" w:rsidRDefault="00E945C2" w:rsidP="00DA61F2">
      <w:pPr>
        <w:widowControl w:val="0"/>
        <w:rPr>
          <w:rFonts w:cstheme="minorHAnsi"/>
          <w:i/>
          <w:sz w:val="16"/>
          <w:szCs w:val="16"/>
        </w:rPr>
      </w:pPr>
      <w:r w:rsidRPr="008512A9">
        <w:rPr>
          <w:rFonts w:cstheme="minorHAnsi"/>
          <w:iCs/>
          <w:sz w:val="16"/>
          <w:szCs w:val="16"/>
        </w:rPr>
        <w:t>При применении данного условия редактируются пункты и разделы приглашения, и соответствующие к ним ссылки.</w:t>
      </w:r>
    </w:p>
    <w:p w:rsidR="00E945C2" w:rsidRDefault="00E945C2" w:rsidP="00DA61F2">
      <w:pPr>
        <w:widowControl w:val="0"/>
        <w:rPr>
          <w:rFonts w:cstheme="minorHAnsi"/>
          <w:i/>
          <w:sz w:val="16"/>
          <w:szCs w:val="16"/>
          <w:lang w:val="hy-AM"/>
        </w:rPr>
      </w:pPr>
    </w:p>
    <w:p w:rsidR="00E945C2" w:rsidRPr="002071F0" w:rsidRDefault="00E945C2" w:rsidP="00DA61F2">
      <w:pPr>
        <w:widowControl w:val="0"/>
        <w:rPr>
          <w:rFonts w:cstheme="minorHAnsi"/>
          <w:sz w:val="16"/>
          <w:szCs w:val="16"/>
          <w:lang w:val="af-ZA"/>
        </w:rPr>
      </w:pPr>
    </w:p>
  </w:footnote>
  <w:footnote w:id="4">
    <w:p w:rsidR="00E945C2" w:rsidRDefault="00E945C2" w:rsidP="00720627">
      <w:pPr>
        <w:pStyle w:val="af2"/>
        <w:jc w:val="both"/>
        <w:rPr>
          <w:rFonts w:asciiTheme="minorHAnsi" w:hAnsiTheme="minorHAnsi"/>
        </w:rPr>
      </w:pPr>
    </w:p>
    <w:p w:rsidR="00E945C2" w:rsidRPr="004D0297" w:rsidRDefault="00E945C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945C2" w:rsidRPr="004D0297" w:rsidRDefault="00E945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45C2" w:rsidRPr="004D0297" w:rsidRDefault="00E945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45C2" w:rsidRPr="004D0297" w:rsidRDefault="00E945C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945C2" w:rsidRPr="004D0297" w:rsidRDefault="00E945C2">
      <w:pPr>
        <w:pStyle w:val="af2"/>
      </w:pPr>
    </w:p>
  </w:footnote>
  <w:footnote w:id="5">
    <w:p w:rsidR="00E945C2" w:rsidRDefault="00E945C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945C2" w:rsidRDefault="00E945C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945C2" w:rsidRPr="001144D1" w:rsidRDefault="00E945C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E945C2" w:rsidRPr="008842CE" w:rsidRDefault="00E945C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945C2" w:rsidRPr="00936FBF" w:rsidRDefault="00E945C2">
      <w:pPr>
        <w:pStyle w:val="af2"/>
        <w:rPr>
          <w:lang w:val="af-ZA"/>
        </w:rPr>
      </w:pPr>
    </w:p>
  </w:footnote>
  <w:footnote w:id="7">
    <w:p w:rsidR="00E945C2" w:rsidRPr="004D49BD" w:rsidRDefault="00E945C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945C2" w:rsidRDefault="00E945C2" w:rsidP="00AF1F59">
      <w:pPr>
        <w:pStyle w:val="af2"/>
        <w:jc w:val="both"/>
        <w:rPr>
          <w:rFonts w:asciiTheme="minorHAnsi" w:hAnsiTheme="minorHAnsi"/>
        </w:rPr>
      </w:pPr>
    </w:p>
    <w:p w:rsidR="00E945C2" w:rsidRPr="00D3436F" w:rsidRDefault="00E945C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45C2" w:rsidRPr="000811C1" w:rsidRDefault="00E945C2">
      <w:pPr>
        <w:pStyle w:val="af2"/>
        <w:rPr>
          <w:rFonts w:asciiTheme="minorHAnsi" w:hAnsiTheme="minorHAnsi"/>
        </w:rPr>
      </w:pPr>
    </w:p>
  </w:footnote>
  <w:footnote w:id="8">
    <w:p w:rsidR="00E945C2" w:rsidRPr="00FE2AA4" w:rsidRDefault="00E945C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945C2" w:rsidRPr="008842CE" w:rsidRDefault="00E945C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45C2" w:rsidRPr="000811C1" w:rsidRDefault="00E945C2">
      <w:pPr>
        <w:pStyle w:val="af2"/>
        <w:rPr>
          <w:lang w:val="af-ZA"/>
        </w:rPr>
      </w:pPr>
    </w:p>
  </w:footnote>
  <w:footnote w:id="10">
    <w:p w:rsidR="00E945C2" w:rsidRPr="00BB3AD3" w:rsidRDefault="00E945C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945C2" w:rsidRPr="00BB3AD3" w:rsidRDefault="00E945C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945C2" w:rsidRPr="00503411" w:rsidRDefault="00E945C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945C2" w:rsidRPr="00DF0ADE" w:rsidRDefault="00E945C2" w:rsidP="00DF0ADE">
      <w:pPr>
        <w:pStyle w:val="af2"/>
        <w:jc w:val="both"/>
        <w:rPr>
          <w:rFonts w:ascii="GHEA Grapalat" w:hAnsi="GHEA Grapalat" w:cs="Sylfaen"/>
          <w:i/>
          <w:sz w:val="16"/>
          <w:szCs w:val="16"/>
        </w:rPr>
      </w:pPr>
    </w:p>
  </w:footnote>
  <w:footnote w:id="11">
    <w:p w:rsidR="00E945C2" w:rsidRPr="00511966" w:rsidRDefault="00E945C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945C2" w:rsidRPr="008E4439" w:rsidRDefault="00E945C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945C2" w:rsidRPr="000811C1" w:rsidRDefault="00E945C2" w:rsidP="0027573B">
      <w:pPr>
        <w:pStyle w:val="af2"/>
        <w:rPr>
          <w:rFonts w:ascii="Sylfaen" w:hAnsi="Sylfaen"/>
          <w:sz w:val="18"/>
          <w:szCs w:val="18"/>
        </w:rPr>
      </w:pPr>
    </w:p>
  </w:footnote>
  <w:footnote w:id="13">
    <w:p w:rsidR="00E945C2" w:rsidRPr="00A31673" w:rsidRDefault="00E945C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8331A" w:rsidRPr="00DE7706" w:rsidRDefault="0048331A" w:rsidP="0048331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945C2" w:rsidRDefault="00E945C2" w:rsidP="006B3E56">
      <w:pPr>
        <w:jc w:val="both"/>
      </w:pPr>
    </w:p>
    <w:p w:rsidR="00E945C2" w:rsidRPr="008444F1" w:rsidRDefault="00E945C2" w:rsidP="006B3E56">
      <w:pPr>
        <w:jc w:val="both"/>
        <w:rPr>
          <w:i/>
        </w:rPr>
      </w:pPr>
    </w:p>
    <w:p w:rsidR="00E945C2" w:rsidRPr="00B1013B" w:rsidRDefault="00E945C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945C2" w:rsidRPr="00B1013B" w:rsidRDefault="00E945C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945C2" w:rsidRPr="00B1013B" w:rsidRDefault="00E945C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945C2" w:rsidRDefault="00E945C2" w:rsidP="006B3E56">
      <w:pPr>
        <w:jc w:val="both"/>
        <w:rPr>
          <w:rFonts w:ascii="GHEA Grapalat" w:hAnsi="GHEA Grapalat"/>
          <w:sz w:val="20"/>
          <w:szCs w:val="20"/>
          <w:lang w:val="af-ZA"/>
        </w:rPr>
      </w:pPr>
    </w:p>
    <w:p w:rsidR="00E945C2" w:rsidRDefault="00E945C2" w:rsidP="006B3E56">
      <w:pPr>
        <w:pStyle w:val="af2"/>
        <w:rPr>
          <w:rFonts w:asciiTheme="minorHAnsi" w:hAnsiTheme="minorHAnsi"/>
          <w:lang w:val="af-ZA"/>
        </w:rPr>
      </w:pPr>
    </w:p>
  </w:footnote>
  <w:footnote w:id="16">
    <w:p w:rsidR="00E945C2" w:rsidRPr="00DC619D" w:rsidRDefault="00E945C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E945C2" w:rsidRPr="00D3436F" w:rsidRDefault="00E945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45C2" w:rsidRPr="00D3436F" w:rsidRDefault="00E945C2">
      <w:pPr>
        <w:pStyle w:val="af2"/>
        <w:rPr>
          <w:lang w:val="es-ES"/>
        </w:rPr>
      </w:pPr>
    </w:p>
  </w:footnote>
  <w:footnote w:id="18">
    <w:p w:rsidR="00E945C2" w:rsidRPr="008842CE" w:rsidRDefault="00E945C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45C2" w:rsidRPr="008842CE" w:rsidRDefault="00E945C2" w:rsidP="003D2FE2">
      <w:pPr>
        <w:pStyle w:val="af2"/>
        <w:jc w:val="both"/>
        <w:rPr>
          <w:rFonts w:ascii="GHEA Grapalat" w:hAnsi="GHEA Grapalat"/>
        </w:rPr>
      </w:pPr>
    </w:p>
  </w:footnote>
  <w:footnote w:id="19">
    <w:p w:rsidR="00E945C2" w:rsidRPr="008842CE" w:rsidRDefault="00E945C2" w:rsidP="003D2FE2">
      <w:pPr>
        <w:pStyle w:val="af2"/>
        <w:jc w:val="both"/>
      </w:pPr>
    </w:p>
  </w:footnote>
  <w:footnote w:id="20">
    <w:p w:rsidR="00E945C2" w:rsidRPr="008842CE" w:rsidRDefault="00E945C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45C2" w:rsidRPr="008842CE" w:rsidRDefault="00E945C2" w:rsidP="000A214C">
      <w:pPr>
        <w:pStyle w:val="af2"/>
        <w:jc w:val="both"/>
        <w:rPr>
          <w:rFonts w:ascii="GHEA Grapalat" w:hAnsi="GHEA Grapalat"/>
        </w:rPr>
      </w:pPr>
    </w:p>
  </w:footnote>
  <w:footnote w:id="21">
    <w:p w:rsidR="00E945C2" w:rsidRPr="008842CE" w:rsidRDefault="00E945C2" w:rsidP="000A214C">
      <w:pPr>
        <w:pStyle w:val="af2"/>
        <w:jc w:val="both"/>
      </w:pPr>
    </w:p>
  </w:footnote>
  <w:footnote w:id="22">
    <w:p w:rsidR="00E945C2" w:rsidRPr="00186B0B" w:rsidRDefault="00E945C2"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945C2" w:rsidRPr="00186B0B" w:rsidRDefault="00E945C2"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E945C2" w:rsidRPr="00B86FB7" w:rsidRDefault="00E945C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945C2" w:rsidRPr="00B86FB7" w:rsidRDefault="00E945C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945C2" w:rsidRPr="00EA7C34" w:rsidRDefault="00E945C2">
      <w:pPr>
        <w:pStyle w:val="af2"/>
        <w:rPr>
          <w:rFonts w:ascii="Sylfaen" w:hAnsi="Sylfaen"/>
        </w:rPr>
      </w:pPr>
    </w:p>
  </w:footnote>
  <w:footnote w:id="24">
    <w:p w:rsidR="00E945C2" w:rsidRPr="006F5F33" w:rsidRDefault="00E945C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E945C2" w:rsidRPr="00EB336B" w:rsidRDefault="00E945C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945C2" w:rsidRPr="00BD564F" w:rsidRDefault="00E945C2" w:rsidP="003B2F27">
      <w:pPr>
        <w:pStyle w:val="af2"/>
        <w:rPr>
          <w:rFonts w:asciiTheme="minorHAnsi" w:hAnsiTheme="minorHAnsi"/>
          <w:lang w:val="hy-AM"/>
        </w:rPr>
      </w:pPr>
    </w:p>
    <w:p w:rsidR="00E945C2" w:rsidRPr="00976E3D" w:rsidRDefault="00E945C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945C2" w:rsidRPr="00576D9C" w:rsidRDefault="00E945C2" w:rsidP="003B2F27">
      <w:pPr>
        <w:pStyle w:val="af2"/>
        <w:rPr>
          <w:rFonts w:asciiTheme="minorHAnsi" w:hAnsiTheme="minorHAnsi"/>
        </w:rPr>
      </w:pPr>
    </w:p>
  </w:footnote>
  <w:footnote w:id="26">
    <w:p w:rsidR="00E945C2" w:rsidRPr="00615130" w:rsidRDefault="00E945C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945C2" w:rsidRPr="00615130" w:rsidRDefault="00E945C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945C2" w:rsidRPr="00615130" w:rsidRDefault="00E945C2" w:rsidP="00977204">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p w:rsidR="00E945C2" w:rsidRPr="00576D9C" w:rsidRDefault="00E945C2" w:rsidP="003B2F27">
      <w:pPr>
        <w:pStyle w:val="af2"/>
        <w:jc w:val="both"/>
        <w:rPr>
          <w:rFonts w:ascii="GHEA Grapalat" w:hAnsi="GHEA Grapalat"/>
          <w:lang w:val="hy-AM"/>
        </w:rPr>
      </w:pPr>
    </w:p>
  </w:footnote>
  <w:footnote w:id="27">
    <w:p w:rsidR="00E945C2" w:rsidRPr="006F5F33" w:rsidRDefault="00E945C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945C2" w:rsidRPr="006F5F33" w:rsidRDefault="00E945C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945C2" w:rsidRPr="006F5F33" w:rsidRDefault="00E945C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E945C2" w:rsidRPr="00E40AC8" w:rsidRDefault="00E945C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1">
    <w:p w:rsidR="00E945C2" w:rsidRPr="00E40AC8" w:rsidRDefault="00E945C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74D"/>
    <w:rsid w:val="0001593B"/>
    <w:rsid w:val="00015C66"/>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55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84B"/>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A3"/>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6A4"/>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47F"/>
    <w:rsid w:val="00163324"/>
    <w:rsid w:val="001647D2"/>
    <w:rsid w:val="00164BBC"/>
    <w:rsid w:val="0016519F"/>
    <w:rsid w:val="00166A88"/>
    <w:rsid w:val="001676B7"/>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DB"/>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C66"/>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151"/>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BB7"/>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4CA"/>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FBE"/>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E84"/>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79"/>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4EF0"/>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D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3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815"/>
    <w:rsid w:val="00460CA5"/>
    <w:rsid w:val="004616FB"/>
    <w:rsid w:val="0046186C"/>
    <w:rsid w:val="0046188C"/>
    <w:rsid w:val="00461E78"/>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7F1"/>
    <w:rsid w:val="00477E9F"/>
    <w:rsid w:val="00480162"/>
    <w:rsid w:val="0048059F"/>
    <w:rsid w:val="00480924"/>
    <w:rsid w:val="004813B3"/>
    <w:rsid w:val="0048331A"/>
    <w:rsid w:val="004834BA"/>
    <w:rsid w:val="00483944"/>
    <w:rsid w:val="0048419C"/>
    <w:rsid w:val="00484FED"/>
    <w:rsid w:val="004859E2"/>
    <w:rsid w:val="00486B55"/>
    <w:rsid w:val="00487402"/>
    <w:rsid w:val="004874EC"/>
    <w:rsid w:val="00490743"/>
    <w:rsid w:val="004910EA"/>
    <w:rsid w:val="0049113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459"/>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57"/>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EF"/>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B6"/>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CF"/>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2F29"/>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8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0D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611"/>
    <w:rsid w:val="00621D3B"/>
    <w:rsid w:val="006220CA"/>
    <w:rsid w:val="00622BA4"/>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6CE"/>
    <w:rsid w:val="0064473D"/>
    <w:rsid w:val="00644850"/>
    <w:rsid w:val="00644CE2"/>
    <w:rsid w:val="00645F56"/>
    <w:rsid w:val="00646741"/>
    <w:rsid w:val="00650073"/>
    <w:rsid w:val="00650458"/>
    <w:rsid w:val="006505D2"/>
    <w:rsid w:val="00651408"/>
    <w:rsid w:val="0065189E"/>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00"/>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4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6E"/>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292"/>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E79"/>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17C"/>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01F"/>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80"/>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1BC"/>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5E"/>
    <w:rsid w:val="008B0507"/>
    <w:rsid w:val="008B069D"/>
    <w:rsid w:val="008B115B"/>
    <w:rsid w:val="008B1233"/>
    <w:rsid w:val="008B12AF"/>
    <w:rsid w:val="008B1605"/>
    <w:rsid w:val="008B1E2E"/>
    <w:rsid w:val="008B2FB4"/>
    <w:rsid w:val="008B4DB1"/>
    <w:rsid w:val="008B4FDA"/>
    <w:rsid w:val="008B6827"/>
    <w:rsid w:val="008B6D0D"/>
    <w:rsid w:val="008B7378"/>
    <w:rsid w:val="008B73CD"/>
    <w:rsid w:val="008B7BE2"/>
    <w:rsid w:val="008C0485"/>
    <w:rsid w:val="008C0CF3"/>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AA3"/>
    <w:rsid w:val="00906204"/>
    <w:rsid w:val="00906371"/>
    <w:rsid w:val="00906D65"/>
    <w:rsid w:val="009070FD"/>
    <w:rsid w:val="009073DC"/>
    <w:rsid w:val="0091042F"/>
    <w:rsid w:val="0091064F"/>
    <w:rsid w:val="00910938"/>
    <w:rsid w:val="00910A15"/>
    <w:rsid w:val="00910F71"/>
    <w:rsid w:val="009112AD"/>
    <w:rsid w:val="009114A5"/>
    <w:rsid w:val="0091177E"/>
    <w:rsid w:val="00911F57"/>
    <w:rsid w:val="00912363"/>
    <w:rsid w:val="009123CA"/>
    <w:rsid w:val="00913798"/>
    <w:rsid w:val="00914B4A"/>
    <w:rsid w:val="00915104"/>
    <w:rsid w:val="00915337"/>
    <w:rsid w:val="00915A97"/>
    <w:rsid w:val="00915B58"/>
    <w:rsid w:val="00915E04"/>
    <w:rsid w:val="00915FC7"/>
    <w:rsid w:val="009160C2"/>
    <w:rsid w:val="00916A53"/>
    <w:rsid w:val="00916E4A"/>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204"/>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07C"/>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99C"/>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B56"/>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2A"/>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54"/>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11"/>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89A"/>
    <w:rsid w:val="00B82A65"/>
    <w:rsid w:val="00B83286"/>
    <w:rsid w:val="00B853BF"/>
    <w:rsid w:val="00B8636F"/>
    <w:rsid w:val="00B86BCB"/>
    <w:rsid w:val="00B86C5F"/>
    <w:rsid w:val="00B86FB7"/>
    <w:rsid w:val="00B8756A"/>
    <w:rsid w:val="00B87CCC"/>
    <w:rsid w:val="00B9100A"/>
    <w:rsid w:val="00B914DA"/>
    <w:rsid w:val="00B925B0"/>
    <w:rsid w:val="00B92991"/>
    <w:rsid w:val="00B92CA7"/>
    <w:rsid w:val="00B932B8"/>
    <w:rsid w:val="00B941D0"/>
    <w:rsid w:val="00B95FE0"/>
    <w:rsid w:val="00B96865"/>
    <w:rsid w:val="00B96B73"/>
    <w:rsid w:val="00B97130"/>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22D0"/>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D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E9E"/>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2F2"/>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807"/>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AE"/>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1F2"/>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6F10"/>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02F"/>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5C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83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33"/>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253"/>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8D1"/>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78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868D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F41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D55CE-DBA8-4384-994D-0ACCC292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95</Pages>
  <Words>22638</Words>
  <Characters>129042</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1940</cp:revision>
  <cp:lastPrinted>2018-02-16T07:12:00Z</cp:lastPrinted>
  <dcterms:created xsi:type="dcterms:W3CDTF">2019-10-28T07:04:00Z</dcterms:created>
  <dcterms:modified xsi:type="dcterms:W3CDTF">2025-12-02T12:02:00Z</dcterms:modified>
</cp:coreProperties>
</file>